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5C519B05">
        <w:trPr>
          <w:trHeight w:val="20"/>
        </w:trPr>
        <w:tc>
          <w:tcPr>
            <w:tcW w:w="4602" w:type="dxa"/>
            <w:gridSpan w:val="3"/>
          </w:tcPr>
          <w:p w14:paraId="78DCFFA0" w14:textId="44047A68" w:rsidR="009D4168" w:rsidRPr="0075474C" w:rsidRDefault="7420FE16">
            <w:pPr>
              <w:rPr>
                <w:rFonts w:cs="Arial"/>
                <w:sz w:val="22"/>
                <w:szCs w:val="22"/>
                <w:lang w:val="uk-UA"/>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75474C">
                  <w:rPr>
                    <w:rFonts w:cs="Arial"/>
                    <w:b/>
                    <w:lang w:val="en-GB"/>
                  </w:rPr>
                  <w:t>7000017158</w:t>
                </w:r>
              </w:sdtContent>
            </w:sdt>
            <w:bookmarkEnd w:id="0"/>
          </w:p>
        </w:tc>
        <w:tc>
          <w:tcPr>
            <w:tcW w:w="4602" w:type="dxa"/>
            <w:gridSpan w:val="2"/>
          </w:tcPr>
          <w:p w14:paraId="51478F3D" w14:textId="558C2728" w:rsidR="009D4168" w:rsidRPr="00D03E65" w:rsidRDefault="009D4168">
            <w:pPr>
              <w:rPr>
                <w:rFonts w:cs="Arial"/>
                <w:sz w:val="22"/>
                <w:szCs w:val="22"/>
                <w:lang w:val="uk-UA"/>
              </w:rPr>
            </w:pPr>
            <w:r w:rsidRPr="5C519B05">
              <w:rPr>
                <w:rFonts w:cs="Arial"/>
                <w:b/>
                <w:bCs/>
                <w:lang w:val="uk-UA"/>
              </w:rPr>
              <w:t xml:space="preserve">Номер </w:t>
            </w:r>
            <w:r w:rsidR="03100FD2" w:rsidRPr="5C519B05">
              <w:rPr>
                <w:rFonts w:cs="Arial"/>
                <w:b/>
                <w:bCs/>
                <w:lang w:val="uk-UA"/>
              </w:rPr>
              <w:t>Транзакції</w:t>
            </w:r>
            <w:r w:rsidRPr="5C519B05">
              <w:rPr>
                <w:rFonts w:cs="Arial"/>
                <w:b/>
                <w:bCs/>
                <w:lang w:val="uk-UA"/>
              </w:rPr>
              <w:t>:</w:t>
            </w:r>
            <w:r w:rsidRPr="5C519B05">
              <w:rPr>
                <w:rFonts w:cs="Arial"/>
                <w:lang w:val="uk-UA"/>
              </w:rPr>
              <w:t xml:space="preserve"> </w:t>
            </w:r>
            <w:sdt>
              <w:sdtPr>
                <w:rPr>
                  <w:rFonts w:cs="Arial"/>
                  <w:b/>
                  <w:bCs/>
                  <w:highlight w:val="green"/>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75474C">
                  <w:rPr>
                    <w:rFonts w:cs="Arial"/>
                    <w:b/>
                    <w:bCs/>
                    <w:highlight w:val="green"/>
                    <w:lang w:val="en-GB"/>
                  </w:rPr>
                  <w:t>7000017158</w:t>
                </w:r>
              </w:sdtContent>
            </w:sdt>
          </w:p>
        </w:tc>
      </w:tr>
      <w:tr w:rsidR="009D4168" w:rsidRPr="0075474C" w14:paraId="25C6B31C" w14:textId="77777777" w:rsidTr="5C519B05">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5C519B05">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5C519B05">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75474C" w14:paraId="76245930" w14:textId="77777777" w:rsidTr="5C519B05">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5C519B05">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5C519B05">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75474C" w14:paraId="2C3622A8" w14:textId="77777777" w:rsidTr="5C519B05">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5C519B05">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5C519B05">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5C519B05">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5C519B05">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5C519B05">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5C519B05">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5C519B05">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5C519B05">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75474C" w14:paraId="798F894A" w14:textId="77777777" w:rsidTr="5C519B05">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5C519B05">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75474C" w14:paraId="35A83951" w14:textId="77777777" w:rsidTr="5C519B05">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75474C" w14:paraId="750D8E03" w14:textId="77777777" w:rsidTr="5C519B05">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5C519B05">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75474C" w14:paraId="520421AA" w14:textId="77777777" w:rsidTr="5C519B05">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5C519B05">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75474C" w14:paraId="39826EFB" w14:textId="77777777" w:rsidTr="5C519B05">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5C519B05">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75474C" w14:paraId="783FD214" w14:textId="77777777" w:rsidTr="5C519B05">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which led to an early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has committed a</w:t>
            </w:r>
            <w:r w:rsidR="00C95177">
              <w:rPr>
                <w:rFonts w:cs="Arial"/>
                <w:color w:val="000000" w:themeColor="text1"/>
                <w:szCs w:val="22"/>
                <w:lang w:val="uk-UA"/>
              </w:rPr>
              <w:t xml:space="preserve"> </w:t>
            </w:r>
            <w:r w:rsidR="00C1350B" w:rsidRPr="00C522BD">
              <w:rPr>
                <w:rFonts w:cs="Arial"/>
                <w:b/>
                <w:bCs/>
                <w:color w:val="000000" w:themeColor="text1"/>
                <w:szCs w:val="22"/>
                <w:lang w:val="en-US"/>
              </w:rPr>
              <w:t xml:space="preserve">serious misrepresentation or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one of the above mentioned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75474C" w14:paraId="11BF264A" w14:textId="77777777" w:rsidTr="5C519B05">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75474C" w14:paraId="1C170C83" w14:textId="77777777" w:rsidTr="5C519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8046DD">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(for legal persons only)</w:t>
            </w:r>
            <w:bookmarkEnd w:id="38"/>
          </w:p>
          <w:p w14:paraId="7199A95A" w14:textId="77777777" w:rsidR="00250A7C" w:rsidRPr="00D03E65" w:rsidRDefault="00250A7C" w:rsidP="008046DD">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490885">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50A7C" w:rsidRPr="00901AE7" w14:paraId="73A63332" w14:textId="77777777" w:rsidTr="5C519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8046DD">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8046DD">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8046DD">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8046DD">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75474C" w14:paraId="0CB1C2D3" w14:textId="77777777" w:rsidTr="5C519B05">
        <w:trPr>
          <w:trHeight w:val="559"/>
        </w:trPr>
        <w:tc>
          <w:tcPr>
            <w:tcW w:w="633" w:type="dxa"/>
            <w:tcBorders>
              <w:top w:val="single" w:sz="4" w:space="0" w:color="auto"/>
            </w:tcBorders>
          </w:tcPr>
          <w:p w14:paraId="070E91EF" w14:textId="77777777" w:rsidR="00250A7C" w:rsidRPr="00D03E65" w:rsidRDefault="00250A7C" w:rsidP="008046DD">
            <w:pPr>
              <w:jc w:val="both"/>
              <w:rPr>
                <w:rFonts w:cs="Arial"/>
                <w:b/>
                <w:i/>
                <w:sz w:val="22"/>
                <w:szCs w:val="22"/>
                <w:lang w:val="uk-UA"/>
              </w:rPr>
            </w:pPr>
            <w:r w:rsidRPr="00D03E65">
              <w:rPr>
                <w:rFonts w:cs="Arial"/>
                <w:b/>
                <w:i/>
                <w:sz w:val="22"/>
                <w:szCs w:val="22"/>
              </w:rPr>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8046DD">
            <w:pPr>
              <w:jc w:val="both"/>
              <w:rPr>
                <w:rFonts w:cs="Arial"/>
                <w:b/>
                <w:i/>
                <w:color w:val="7F7F7F" w:themeColor="text1" w:themeTint="80"/>
                <w:sz w:val="22"/>
                <w:szCs w:val="22"/>
                <w:lang w:val="uk-UA"/>
              </w:rPr>
            </w:pPr>
            <w:r w:rsidRPr="00D03E65">
              <w:rPr>
                <w:rFonts w:cs="Arial"/>
                <w:b/>
                <w:i/>
                <w:sz w:val="22"/>
                <w:szCs w:val="22"/>
              </w:rPr>
              <w:t>Nationality</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8046DD">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8046DD">
            <w:pPr>
              <w:jc w:val="both"/>
              <w:rPr>
                <w:rFonts w:cs="Arial"/>
                <w:b/>
                <w:i/>
                <w:sz w:val="22"/>
                <w:szCs w:val="22"/>
                <w:lang w:val="uk-UA"/>
              </w:rPr>
            </w:pPr>
            <w:r w:rsidRPr="00D03E65">
              <w:rPr>
                <w:rFonts w:cs="Arial"/>
                <w:b/>
                <w:i/>
                <w:sz w:val="22"/>
                <w:szCs w:val="22"/>
              </w:rPr>
              <w:t>Function</w:t>
            </w:r>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8046DD">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8046DD">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5C519B05">
        <w:trPr>
          <w:trHeight w:val="362"/>
        </w:trPr>
        <w:tc>
          <w:tcPr>
            <w:tcW w:w="633" w:type="dxa"/>
          </w:tcPr>
          <w:p w14:paraId="1A8BCF21" w14:textId="77777777" w:rsidR="00250A7C" w:rsidRPr="00D03E65" w:rsidRDefault="00250A7C" w:rsidP="008046DD">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8046DD">
            <w:pPr>
              <w:jc w:val="both"/>
              <w:rPr>
                <w:rFonts w:cs="Arial"/>
                <w:i/>
                <w:sz w:val="22"/>
                <w:szCs w:val="22"/>
              </w:rPr>
            </w:pPr>
          </w:p>
        </w:tc>
        <w:tc>
          <w:tcPr>
            <w:tcW w:w="2974" w:type="dxa"/>
            <w:gridSpan w:val="2"/>
          </w:tcPr>
          <w:p w14:paraId="0FEBBB6A" w14:textId="77777777" w:rsidR="00250A7C" w:rsidRPr="00D03E65" w:rsidRDefault="00250A7C" w:rsidP="008046DD">
            <w:pPr>
              <w:jc w:val="both"/>
              <w:rPr>
                <w:rFonts w:cs="Arial"/>
                <w:i/>
                <w:sz w:val="22"/>
                <w:szCs w:val="22"/>
              </w:rPr>
            </w:pPr>
          </w:p>
        </w:tc>
        <w:tc>
          <w:tcPr>
            <w:tcW w:w="3405" w:type="dxa"/>
          </w:tcPr>
          <w:p w14:paraId="6181885B" w14:textId="77777777" w:rsidR="00250A7C" w:rsidRPr="00D03E65" w:rsidRDefault="00250A7C" w:rsidP="008046DD">
            <w:pPr>
              <w:jc w:val="both"/>
              <w:rPr>
                <w:rFonts w:cs="Arial"/>
                <w:i/>
                <w:sz w:val="22"/>
                <w:szCs w:val="22"/>
              </w:rPr>
            </w:pPr>
          </w:p>
        </w:tc>
      </w:tr>
      <w:tr w:rsidR="00250A7C" w:rsidRPr="00C522BD" w14:paraId="63B915A0" w14:textId="77777777" w:rsidTr="5C519B05">
        <w:trPr>
          <w:trHeight w:val="409"/>
        </w:trPr>
        <w:tc>
          <w:tcPr>
            <w:tcW w:w="633" w:type="dxa"/>
          </w:tcPr>
          <w:p w14:paraId="0BD1DC01" w14:textId="77777777" w:rsidR="00250A7C" w:rsidRPr="00D03E65" w:rsidRDefault="00250A7C" w:rsidP="008046DD">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8046DD">
            <w:pPr>
              <w:jc w:val="both"/>
              <w:rPr>
                <w:rFonts w:cs="Arial"/>
                <w:i/>
                <w:sz w:val="22"/>
                <w:szCs w:val="22"/>
              </w:rPr>
            </w:pPr>
          </w:p>
        </w:tc>
        <w:tc>
          <w:tcPr>
            <w:tcW w:w="2974" w:type="dxa"/>
            <w:gridSpan w:val="2"/>
          </w:tcPr>
          <w:p w14:paraId="30BE6C1C" w14:textId="77777777" w:rsidR="00250A7C" w:rsidRPr="00D03E65" w:rsidRDefault="00250A7C" w:rsidP="008046DD">
            <w:pPr>
              <w:jc w:val="both"/>
              <w:rPr>
                <w:rFonts w:cs="Arial"/>
                <w:i/>
                <w:sz w:val="22"/>
                <w:szCs w:val="22"/>
              </w:rPr>
            </w:pPr>
          </w:p>
        </w:tc>
        <w:tc>
          <w:tcPr>
            <w:tcW w:w="3405" w:type="dxa"/>
          </w:tcPr>
          <w:p w14:paraId="14463056" w14:textId="77777777" w:rsidR="00250A7C" w:rsidRPr="00D03E65" w:rsidRDefault="00250A7C" w:rsidP="008046DD">
            <w:pPr>
              <w:jc w:val="both"/>
              <w:rPr>
                <w:rFonts w:cs="Arial"/>
                <w:i/>
                <w:sz w:val="22"/>
                <w:szCs w:val="22"/>
              </w:rPr>
            </w:pPr>
          </w:p>
        </w:tc>
      </w:tr>
      <w:tr w:rsidR="00250A7C" w:rsidRPr="00C522BD" w14:paraId="21244FBB" w14:textId="77777777" w:rsidTr="5C519B05">
        <w:trPr>
          <w:trHeight w:val="416"/>
        </w:trPr>
        <w:tc>
          <w:tcPr>
            <w:tcW w:w="633" w:type="dxa"/>
          </w:tcPr>
          <w:p w14:paraId="4E7F98C7" w14:textId="77777777" w:rsidR="00250A7C" w:rsidRPr="00D03E65" w:rsidRDefault="00250A7C" w:rsidP="008046DD">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8046DD">
            <w:pPr>
              <w:jc w:val="both"/>
              <w:rPr>
                <w:rFonts w:cs="Arial"/>
                <w:i/>
                <w:sz w:val="22"/>
                <w:szCs w:val="22"/>
              </w:rPr>
            </w:pPr>
          </w:p>
        </w:tc>
        <w:tc>
          <w:tcPr>
            <w:tcW w:w="2974" w:type="dxa"/>
            <w:gridSpan w:val="2"/>
          </w:tcPr>
          <w:p w14:paraId="1004758C" w14:textId="77777777" w:rsidR="00250A7C" w:rsidRPr="00D03E65" w:rsidRDefault="00250A7C" w:rsidP="008046DD">
            <w:pPr>
              <w:jc w:val="both"/>
              <w:rPr>
                <w:rFonts w:cs="Arial"/>
                <w:i/>
                <w:sz w:val="22"/>
                <w:szCs w:val="22"/>
              </w:rPr>
            </w:pPr>
          </w:p>
        </w:tc>
        <w:tc>
          <w:tcPr>
            <w:tcW w:w="3405" w:type="dxa"/>
          </w:tcPr>
          <w:p w14:paraId="161E3D59" w14:textId="77777777" w:rsidR="00250A7C" w:rsidRPr="00D03E65" w:rsidRDefault="00250A7C" w:rsidP="008046DD">
            <w:pPr>
              <w:jc w:val="both"/>
              <w:rPr>
                <w:rFonts w:cs="Arial"/>
                <w:i/>
                <w:sz w:val="22"/>
                <w:szCs w:val="22"/>
              </w:rPr>
            </w:pPr>
          </w:p>
        </w:tc>
      </w:tr>
      <w:tr w:rsidR="00250A7C" w:rsidRPr="00C522BD" w14:paraId="6311E487" w14:textId="77777777" w:rsidTr="5C519B05">
        <w:trPr>
          <w:trHeight w:val="408"/>
        </w:trPr>
        <w:tc>
          <w:tcPr>
            <w:tcW w:w="633" w:type="dxa"/>
          </w:tcPr>
          <w:p w14:paraId="09138EF4" w14:textId="77777777" w:rsidR="00250A7C" w:rsidRPr="00D03E65" w:rsidRDefault="00250A7C" w:rsidP="008046DD">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8046DD">
            <w:pPr>
              <w:jc w:val="both"/>
              <w:rPr>
                <w:rFonts w:cs="Arial"/>
                <w:i/>
                <w:sz w:val="22"/>
                <w:szCs w:val="22"/>
              </w:rPr>
            </w:pPr>
          </w:p>
        </w:tc>
        <w:tc>
          <w:tcPr>
            <w:tcW w:w="2974" w:type="dxa"/>
            <w:gridSpan w:val="2"/>
          </w:tcPr>
          <w:p w14:paraId="5141DFE9" w14:textId="77777777" w:rsidR="00250A7C" w:rsidRPr="00D03E65" w:rsidRDefault="00250A7C" w:rsidP="008046DD">
            <w:pPr>
              <w:jc w:val="both"/>
              <w:rPr>
                <w:rFonts w:cs="Arial"/>
                <w:i/>
                <w:sz w:val="22"/>
                <w:szCs w:val="22"/>
              </w:rPr>
            </w:pPr>
          </w:p>
        </w:tc>
        <w:tc>
          <w:tcPr>
            <w:tcW w:w="3405" w:type="dxa"/>
          </w:tcPr>
          <w:p w14:paraId="6737CF20" w14:textId="77777777" w:rsidR="00250A7C" w:rsidRPr="00D03E65" w:rsidRDefault="00250A7C" w:rsidP="008046DD">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A311BA" w:rsidRPr="00A311BA" w14:paraId="1F8A79CA" w14:textId="77777777" w:rsidTr="00850BB6">
        <w:trPr>
          <w:trHeight w:val="20"/>
        </w:trPr>
        <w:tc>
          <w:tcPr>
            <w:tcW w:w="4602" w:type="dxa"/>
          </w:tcPr>
          <w:p w14:paraId="71FEDD0A" w14:textId="37081CED" w:rsidR="00A311BA" w:rsidRPr="00A311BA" w:rsidRDefault="00A311BA" w:rsidP="00D03E65">
            <w:pPr>
              <w:autoSpaceDE w:val="0"/>
              <w:autoSpaceDN w:val="0"/>
              <w:adjustRightInd w:val="0"/>
              <w:spacing w:after="240"/>
              <w:jc w:val="both"/>
              <w:rPr>
                <w:rStyle w:val="PageNumber"/>
                <w:rFonts w:eastAsiaTheme="majorEastAsia" w:cs="Arial"/>
                <w:b/>
                <w:bCs/>
                <w:sz w:val="22"/>
                <w:szCs w:val="22"/>
                <w:lang w:val="en-GB"/>
              </w:rPr>
            </w:pPr>
            <w:r w:rsidRPr="00C97C9B">
              <w:rPr>
                <w:rFonts w:cs="Arial"/>
                <w:i/>
                <w:iCs/>
                <w:color w:val="FF0000"/>
                <w:sz w:val="22"/>
                <w:szCs w:val="22"/>
                <w:lang w:val="en-US"/>
              </w:rPr>
              <w:t>Only for open tender and competitive tender with publication (EOI) above 20.000 EUR</w:t>
            </w:r>
          </w:p>
        </w:tc>
        <w:tc>
          <w:tcPr>
            <w:tcW w:w="4602" w:type="dxa"/>
          </w:tcPr>
          <w:p w14:paraId="5972AE02" w14:textId="445D7FF7" w:rsidR="00A311BA" w:rsidRPr="00A311BA" w:rsidRDefault="00A311BA" w:rsidP="00D03E65">
            <w:pPr>
              <w:jc w:val="both"/>
              <w:rPr>
                <w:rFonts w:cs="Arial"/>
                <w:b/>
                <w:bCs/>
                <w:szCs w:val="22"/>
                <w:lang w:val="uk-UA"/>
              </w:rPr>
            </w:pPr>
            <w:r w:rsidRPr="00C97C9B">
              <w:rPr>
                <w:rFonts w:cs="Arial"/>
                <w:i/>
                <w:iCs/>
                <w:color w:val="FF0000"/>
                <w:sz w:val="22"/>
                <w:szCs w:val="22"/>
                <w:lang w:val="uk-UA"/>
              </w:rPr>
              <w:t>Тільки для відкритих тендерів та процедур з попередньою кваліфікацією (EOI) понад 20 000 євро.</w:t>
            </w:r>
          </w:p>
        </w:tc>
      </w:tr>
      <w:tr w:rsidR="00C1350B" w:rsidRPr="0075474C"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D03E65">
            <w:pPr>
              <w:pStyle w:val="Heading3"/>
              <w:numPr>
                <w:ilvl w:val="0"/>
                <w:numId w:val="5"/>
              </w:numPr>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702578C2" w:rsidR="00C1350B" w:rsidRPr="00D03E65" w:rsidRDefault="00AC3100" w:rsidP="00C1350B">
            <w:pPr>
              <w:spacing w:before="100" w:beforeAutospacing="1" w:after="120"/>
              <w:jc w:val="both"/>
              <w:rPr>
                <w:rFonts w:cs="Arial"/>
                <w:color w:val="000000" w:themeColor="text1"/>
                <w:sz w:val="22"/>
                <w:szCs w:val="22"/>
                <w:lang w:val="en-US"/>
              </w:rPr>
            </w:pPr>
            <w:r w:rsidRPr="00C82339">
              <w:rPr>
                <w:rFonts w:cs="Arial"/>
                <w:color w:val="000000" w:themeColor="text1"/>
                <w:sz w:val="22"/>
                <w:szCs w:val="22"/>
                <w:lang w:val="en-US"/>
              </w:rPr>
              <w:t>Was</w:t>
            </w:r>
            <w:r w:rsidR="00AB5A1D" w:rsidRPr="00E76FEB">
              <w:rPr>
                <w:rFonts w:cs="Arial"/>
                <w:color w:val="000000" w:themeColor="text1"/>
                <w:szCs w:val="22"/>
                <w:lang w:val="en-GB"/>
              </w:rPr>
              <w:t xml:space="preserve"> your turnover </w:t>
            </w:r>
            <w:r w:rsidRPr="00C82339">
              <w:rPr>
                <w:rFonts w:cs="Arial"/>
                <w:color w:val="000000" w:themeColor="text1"/>
                <w:sz w:val="22"/>
                <w:szCs w:val="22"/>
                <w:lang w:val="en-GB"/>
              </w:rPr>
              <w:t xml:space="preserve">not less than </w:t>
            </w:r>
            <w:r w:rsidR="0057288D" w:rsidRPr="00B24F90">
              <w:rPr>
                <w:rFonts w:cs="Arial"/>
                <w:sz w:val="22"/>
                <w:szCs w:val="22"/>
                <w:lang w:val="en-US"/>
              </w:rPr>
              <w:t>3</w:t>
            </w:r>
            <w:r w:rsidR="00901AE7">
              <w:rPr>
                <w:rFonts w:cs="Arial"/>
                <w:sz w:val="22"/>
                <w:szCs w:val="22"/>
                <w:lang w:val="en-US"/>
              </w:rPr>
              <w:t>00.000,00</w:t>
            </w:r>
            <w:r w:rsidR="0057288D" w:rsidRPr="00B24F90">
              <w:rPr>
                <w:rFonts w:cs="Arial"/>
                <w:sz w:val="22"/>
                <w:szCs w:val="22"/>
                <w:lang w:val="uk-UA"/>
              </w:rPr>
              <w:t xml:space="preserve"> </w:t>
            </w:r>
            <w:r w:rsidR="0057288D" w:rsidRPr="00B24F90">
              <w:rPr>
                <w:rFonts w:cs="Arial"/>
                <w:szCs w:val="22"/>
                <w:lang w:val="en-US"/>
              </w:rPr>
              <w:t>UAH</w:t>
            </w:r>
            <w:r w:rsidR="0057288D" w:rsidRPr="00B24F90">
              <w:rPr>
                <w:rFonts w:cs="Arial"/>
                <w:sz w:val="22"/>
                <w:szCs w:val="22"/>
                <w:lang w:val="en-US"/>
              </w:rPr>
              <w:t xml:space="preserve"> </w:t>
            </w:r>
            <w:r w:rsidR="0057288D" w:rsidRPr="00B24F90">
              <w:rPr>
                <w:rFonts w:cs="Arial"/>
                <w:szCs w:val="22"/>
                <w:lang w:val="en-US"/>
              </w:rPr>
              <w:t xml:space="preserve">per year in the past three financial </w:t>
            </w:r>
            <w:r w:rsidR="0057288D" w:rsidRPr="00B24F90">
              <w:rPr>
                <w:rFonts w:cs="Arial"/>
                <w:color w:val="000000" w:themeColor="text1"/>
                <w:szCs w:val="22"/>
                <w:lang w:val="en-US"/>
              </w:rPr>
              <w:t>years</w:t>
            </w:r>
            <w:r w:rsidR="0057288D" w:rsidRPr="00B24F90">
              <w:rPr>
                <w:rFonts w:cs="Arial"/>
                <w:color w:val="000000" w:themeColor="text1"/>
                <w:sz w:val="22"/>
                <w:szCs w:val="22"/>
                <w:lang w:val="en-US"/>
              </w:rPr>
              <w:t xml:space="preserve"> </w:t>
            </w:r>
            <w:r w:rsidR="0057288D" w:rsidRPr="00B24F90">
              <w:rPr>
                <w:rFonts w:cs="Arial"/>
                <w:szCs w:val="22"/>
                <w:lang w:val="en-US"/>
              </w:rPr>
              <w:t>(2023, 2024, 2025)</w:t>
            </w:r>
            <w:r w:rsidR="0057288D" w:rsidRPr="00B24F90">
              <w:rPr>
                <w:rFonts w:cs="Arial"/>
                <w:szCs w:val="22"/>
                <w:lang w:val="uk-UA"/>
              </w:rPr>
              <w:t>?</w:t>
            </w:r>
          </w:p>
          <w:p w14:paraId="53F880BF" w14:textId="77777777" w:rsidR="00C1350B" w:rsidRPr="00D03E65" w:rsidRDefault="008046DD" w:rsidP="00D03E65">
            <w:pPr>
              <w:tabs>
                <w:tab w:val="left" w:pos="993"/>
              </w:tabs>
              <w:spacing w:before="100" w:beforeAutospacing="1"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bCs/>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p w14:paraId="7F70116D" w14:textId="0C6E4C45" w:rsidR="00C1350B" w:rsidRPr="00D03E65" w:rsidRDefault="00C1350B" w:rsidP="003E2FE0">
            <w:pPr>
              <w:spacing w:before="100" w:beforeAutospacing="1" w:after="120"/>
              <w:jc w:val="both"/>
              <w:rPr>
                <w:rFonts w:cs="Arial"/>
                <w:color w:val="000000" w:themeColor="text1"/>
                <w:sz w:val="22"/>
                <w:szCs w:val="22"/>
                <w:lang w:val="en-US"/>
              </w:rPr>
            </w:pPr>
            <w:r w:rsidRPr="008C6D6A">
              <w:rPr>
                <w:rFonts w:cs="Arial"/>
                <w:color w:val="000000" w:themeColor="text1"/>
                <w:szCs w:val="22"/>
                <w:lang w:val="en-US"/>
              </w:rPr>
              <w:t xml:space="preserve">Is the average number of employees and managers in the last three calendar years </w:t>
            </w:r>
            <w:r w:rsidR="00B92E2F" w:rsidRPr="00B24F90">
              <w:rPr>
                <w:rFonts w:cs="Arial"/>
                <w:szCs w:val="22"/>
                <w:lang w:val="en-US"/>
              </w:rPr>
              <w:t>(2023, 2024, 2025)</w:t>
            </w:r>
            <w:r w:rsidR="00B92E2F" w:rsidRPr="00B24F90">
              <w:rPr>
                <w:rFonts w:cs="Arial"/>
                <w:color w:val="FF0000"/>
                <w:sz w:val="22"/>
                <w:szCs w:val="22"/>
                <w:lang w:val="en-US"/>
              </w:rPr>
              <w:t xml:space="preserve"> </w:t>
            </w:r>
            <w:r w:rsidR="00B92E2F" w:rsidRPr="00B24F90">
              <w:rPr>
                <w:rFonts w:cs="Arial"/>
                <w:color w:val="000000" w:themeColor="text1"/>
                <w:szCs w:val="22"/>
                <w:lang w:val="en-US"/>
              </w:rPr>
              <w:t xml:space="preserve">at least </w:t>
            </w:r>
            <w:r w:rsidR="001832C9">
              <w:rPr>
                <w:rFonts w:cs="Arial"/>
                <w:szCs w:val="22"/>
                <w:lang w:val="en-US"/>
              </w:rPr>
              <w:t>3</w:t>
            </w:r>
            <w:r w:rsidR="00B92E2F" w:rsidRPr="00B24F90">
              <w:rPr>
                <w:rFonts w:cs="Arial"/>
                <w:color w:val="FF0000"/>
                <w:szCs w:val="22"/>
                <w:lang w:val="en-US"/>
              </w:rPr>
              <w:t xml:space="preserve"> </w:t>
            </w:r>
            <w:r w:rsidR="00B92E2F" w:rsidRPr="00B24F90">
              <w:rPr>
                <w:rFonts w:cs="Arial"/>
                <w:color w:val="000000" w:themeColor="text1"/>
                <w:szCs w:val="22"/>
                <w:lang w:val="en-US"/>
              </w:rPr>
              <w:t>employees?</w:t>
            </w:r>
          </w:p>
          <w:p w14:paraId="144D74B3" w14:textId="445B827A" w:rsidR="00C1350B" w:rsidRPr="00D03E65" w:rsidRDefault="008046DD" w:rsidP="00D03E65">
            <w:pPr>
              <w:tabs>
                <w:tab w:val="left" w:pos="993"/>
              </w:tabs>
              <w:spacing w:before="100" w:beforeAutospacing="1"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Yes</w:t>
            </w:r>
            <w:r w:rsidR="00C1350B" w:rsidRPr="008C6D6A">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en-US"/>
                  </w:rPr>
                  <w:t>☐</w:t>
                </w:r>
              </w:sdtContent>
            </w:sdt>
            <w:r w:rsidR="00C1350B" w:rsidRPr="008C6D6A">
              <w:rPr>
                <w:rFonts w:eastAsia="MS Gothic" w:cs="Arial"/>
                <w:color w:val="000000" w:themeColor="text1"/>
                <w:szCs w:val="22"/>
                <w:lang w:val="en-US"/>
              </w:rPr>
              <w:tab/>
              <w:t>No</w:t>
            </w:r>
          </w:p>
        </w:tc>
        <w:tc>
          <w:tcPr>
            <w:tcW w:w="4602" w:type="dxa"/>
          </w:tcPr>
          <w:p w14:paraId="753BDFB5" w14:textId="7AAB49C9" w:rsidR="00C1350B" w:rsidRPr="001832C9" w:rsidRDefault="00C1350B" w:rsidP="00C1350B">
            <w:pPr>
              <w:spacing w:before="100" w:beforeAutospacing="1" w:after="120"/>
              <w:jc w:val="both"/>
              <w:rPr>
                <w:rFonts w:cs="Arial"/>
                <w:color w:val="000000" w:themeColor="text1"/>
                <w:sz w:val="22"/>
                <w:szCs w:val="22"/>
                <w:lang w:val="ru-RU"/>
              </w:rPr>
            </w:pPr>
            <w:r w:rsidRPr="00C522BD">
              <w:rPr>
                <w:rFonts w:cs="Arial"/>
                <w:color w:val="000000" w:themeColor="text1"/>
                <w:szCs w:val="22"/>
                <w:lang w:val="uk-UA"/>
              </w:rPr>
              <w:t xml:space="preserve">Чи становив ваш оборот </w:t>
            </w:r>
            <w:r w:rsidR="002C0B51">
              <w:rPr>
                <w:rFonts w:cs="Arial"/>
                <w:szCs w:val="22"/>
                <w:lang w:val="uk-UA"/>
              </w:rPr>
              <w:t>не менше ніж</w:t>
            </w:r>
            <w:r w:rsidR="00CC6D11">
              <w:rPr>
                <w:rFonts w:cs="Arial"/>
                <w:szCs w:val="22"/>
                <w:lang w:val="uk-UA"/>
              </w:rPr>
              <w:t xml:space="preserve"> </w:t>
            </w:r>
            <w:r w:rsidR="001832C9" w:rsidRPr="001832C9">
              <w:rPr>
                <w:rFonts w:cs="Arial"/>
                <w:sz w:val="22"/>
                <w:szCs w:val="22"/>
                <w:lang w:val="ru-RU"/>
              </w:rPr>
              <w:t>300.000,00</w:t>
            </w:r>
            <w:r w:rsidR="001832C9" w:rsidRPr="00B24F90">
              <w:rPr>
                <w:rFonts w:cs="Arial"/>
                <w:sz w:val="22"/>
                <w:szCs w:val="22"/>
                <w:lang w:val="uk-UA"/>
              </w:rPr>
              <w:t xml:space="preserve"> </w:t>
            </w:r>
            <w:r w:rsidR="00634E0C" w:rsidRPr="00B24F90">
              <w:rPr>
                <w:rFonts w:cs="Arial"/>
                <w:szCs w:val="22"/>
                <w:lang w:val="ru-RU"/>
              </w:rPr>
              <w:t>грн.</w:t>
            </w:r>
            <w:r w:rsidR="00634E0C" w:rsidRPr="00B24F90">
              <w:rPr>
                <w:rFonts w:cs="Arial"/>
                <w:szCs w:val="22"/>
                <w:lang w:val="uk-UA"/>
              </w:rPr>
              <w:t xml:space="preserve"> </w:t>
            </w:r>
            <w:r w:rsidR="00634E0C" w:rsidRPr="00B24F90">
              <w:rPr>
                <w:rFonts w:cs="Arial"/>
                <w:color w:val="000000" w:themeColor="text1"/>
                <w:szCs w:val="22"/>
                <w:lang w:val="uk-UA"/>
              </w:rPr>
              <w:t>в рік за останні три фінансові роки</w:t>
            </w:r>
            <w:r w:rsidR="00634E0C" w:rsidRPr="00B24F90">
              <w:rPr>
                <w:rFonts w:cs="Arial"/>
                <w:color w:val="000000" w:themeColor="text1"/>
                <w:szCs w:val="22"/>
                <w:lang w:val="ru-RU"/>
              </w:rPr>
              <w:t xml:space="preserve"> </w:t>
            </w:r>
            <w:r w:rsidR="00634E0C" w:rsidRPr="00B24F90">
              <w:rPr>
                <w:rFonts w:cs="Arial"/>
                <w:szCs w:val="22"/>
                <w:lang w:val="ru-RU"/>
              </w:rPr>
              <w:t>(2023, 2024, 2025)</w:t>
            </w:r>
            <w:r w:rsidR="00634E0C" w:rsidRPr="00B24F90">
              <w:rPr>
                <w:rFonts w:cs="Arial"/>
                <w:szCs w:val="22"/>
                <w:lang w:val="uk-UA"/>
              </w:rPr>
              <w:t>?</w:t>
            </w:r>
            <w:r w:rsidR="001832C9" w:rsidRPr="001832C9">
              <w:rPr>
                <w:rFonts w:cs="Arial"/>
                <w:szCs w:val="22"/>
                <w:lang w:val="ru-RU"/>
              </w:rPr>
              <w:t xml:space="preserve"> </w:t>
            </w:r>
          </w:p>
          <w:p w14:paraId="331CB19C" w14:textId="48DB5084" w:rsidR="00C1350B" w:rsidRPr="00D03E65" w:rsidRDefault="008046DD" w:rsidP="00D03E65">
            <w:pPr>
              <w:tabs>
                <w:tab w:val="left" w:pos="993"/>
              </w:tabs>
              <w:spacing w:before="100" w:beforeAutospacing="1"/>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1D4129">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Так</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C522BD">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Ні</w:t>
            </w:r>
          </w:p>
          <w:p w14:paraId="0F17D657" w14:textId="6AC976DD" w:rsidR="00C1350B" w:rsidRPr="00D03E65" w:rsidRDefault="00C1350B" w:rsidP="003E2FE0">
            <w:pPr>
              <w:tabs>
                <w:tab w:val="left" w:pos="993"/>
              </w:tabs>
              <w:spacing w:before="100" w:beforeAutospacing="1"/>
              <w:ind w:left="110"/>
              <w:jc w:val="both"/>
              <w:rPr>
                <w:rFonts w:cs="Arial"/>
                <w:color w:val="000000" w:themeColor="text1"/>
                <w:sz w:val="22"/>
                <w:szCs w:val="22"/>
                <w:lang w:val="uk-UA"/>
              </w:rPr>
            </w:pPr>
            <w:r w:rsidRPr="008C6D6A">
              <w:rPr>
                <w:rFonts w:cs="Arial"/>
                <w:color w:val="000000" w:themeColor="text1"/>
                <w:szCs w:val="22"/>
                <w:lang w:val="uk-UA"/>
              </w:rPr>
              <w:t>Середня кількість працівників та керівників за останні три календарні роки</w:t>
            </w:r>
            <w:r w:rsidR="000B4CD5">
              <w:rPr>
                <w:rFonts w:cs="Arial"/>
                <w:color w:val="000000" w:themeColor="text1"/>
                <w:szCs w:val="22"/>
                <w:lang w:val="uk-UA"/>
              </w:rPr>
              <w:t xml:space="preserve"> </w:t>
            </w:r>
            <w:r w:rsidR="0083548E" w:rsidRPr="008C6D6A">
              <w:rPr>
                <w:rFonts w:cs="Arial"/>
                <w:color w:val="000000" w:themeColor="text1"/>
                <w:szCs w:val="22"/>
                <w:lang w:val="uk-UA"/>
              </w:rPr>
              <w:t>роки</w:t>
            </w:r>
            <w:r w:rsidR="0083548E">
              <w:rPr>
                <w:rFonts w:cs="Arial"/>
                <w:color w:val="000000" w:themeColor="text1"/>
                <w:szCs w:val="22"/>
                <w:lang w:val="uk-UA"/>
              </w:rPr>
              <w:t xml:space="preserve"> </w:t>
            </w:r>
            <w:r w:rsidR="0083548E" w:rsidRPr="00B24F90">
              <w:rPr>
                <w:rFonts w:cs="Arial"/>
                <w:szCs w:val="22"/>
                <w:lang w:val="ru-RU"/>
              </w:rPr>
              <w:t xml:space="preserve">(2023, 2024, 2025) </w:t>
            </w:r>
            <w:r w:rsidR="0083548E" w:rsidRPr="00B24F90">
              <w:rPr>
                <w:rFonts w:cs="Arial"/>
                <w:color w:val="000000" w:themeColor="text1"/>
                <w:szCs w:val="22"/>
                <w:lang w:val="uk-UA"/>
              </w:rPr>
              <w:t xml:space="preserve">становить щонайменше </w:t>
            </w:r>
            <w:r w:rsidR="001832C9" w:rsidRPr="001832C9">
              <w:rPr>
                <w:rFonts w:cs="Arial"/>
                <w:szCs w:val="22"/>
                <w:lang w:val="ru-RU"/>
              </w:rPr>
              <w:t>3</w:t>
            </w:r>
            <w:r w:rsidR="0083548E" w:rsidRPr="00B24F90">
              <w:rPr>
                <w:rFonts w:cs="Arial"/>
                <w:szCs w:val="22"/>
                <w:lang w:val="uk-UA"/>
              </w:rPr>
              <w:t xml:space="preserve"> </w:t>
            </w:r>
            <w:r w:rsidR="0083548E" w:rsidRPr="00B24F90">
              <w:rPr>
                <w:rFonts w:cs="Arial"/>
                <w:color w:val="000000" w:themeColor="text1"/>
                <w:szCs w:val="22"/>
                <w:lang w:val="uk-UA"/>
              </w:rPr>
              <w:t>працівників</w:t>
            </w:r>
            <w:r w:rsidRPr="008C6D6A">
              <w:rPr>
                <w:rFonts w:cs="Arial"/>
                <w:color w:val="000000" w:themeColor="text1"/>
                <w:szCs w:val="22"/>
                <w:lang w:val="uk-UA"/>
              </w:rPr>
              <w:t>?</w:t>
            </w:r>
          </w:p>
          <w:p w14:paraId="7A82BD02" w14:textId="1D60D066" w:rsidR="00C1350B" w:rsidRPr="00D03E65" w:rsidRDefault="008046DD" w:rsidP="00D03E65">
            <w:pPr>
              <w:tabs>
                <w:tab w:val="left" w:pos="993"/>
              </w:tabs>
              <w:spacing w:before="100" w:beforeAutospacing="1"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color w:val="000000" w:themeColor="text1"/>
                    <w:szCs w:val="22"/>
                    <w:lang w:val="uk-UA"/>
                  </w:rPr>
                  <w:t>☐</w:t>
                </w:r>
              </w:sdtContent>
            </w:sdt>
            <w:r w:rsidR="00C1350B" w:rsidRPr="008C6D6A">
              <w:rPr>
                <w:rFonts w:eastAsia="MS Gothic" w:cs="Arial"/>
                <w:color w:val="000000" w:themeColor="text1"/>
                <w:szCs w:val="22"/>
                <w:lang w:val="uk-UA"/>
              </w:rPr>
              <w:tab/>
              <w:t>Yes</w:t>
            </w:r>
            <w:r w:rsidR="00C1350B" w:rsidRPr="008C6D6A">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Content>
                <w:r w:rsidR="00C1350B" w:rsidRPr="008C6D6A">
                  <w:rPr>
                    <w:rFonts w:ascii="Segoe UI Symbol" w:eastAsia="MS Gothic" w:hAnsi="Segoe UI Symbol" w:cs="Segoe UI Symbol"/>
                    <w:bCs/>
                    <w:color w:val="000000" w:themeColor="text1"/>
                    <w:szCs w:val="22"/>
                    <w:lang w:val="uk-UA"/>
                  </w:rPr>
                  <w:t>☐</w:t>
                </w:r>
              </w:sdtContent>
            </w:sdt>
            <w:r w:rsidR="00C1350B" w:rsidRPr="008C6D6A">
              <w:rPr>
                <w:rFonts w:eastAsia="MS Gothic" w:cs="Arial"/>
                <w:color w:val="000000" w:themeColor="text1"/>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75474C" w14:paraId="6DB1FCD5" w14:textId="77777777" w:rsidTr="00D03E65">
        <w:trPr>
          <w:trHeight w:val="20"/>
        </w:trPr>
        <w:tc>
          <w:tcPr>
            <w:tcW w:w="4602" w:type="dxa"/>
          </w:tcPr>
          <w:p w14:paraId="3F61E669" w14:textId="4F67EC32" w:rsidR="004970BB" w:rsidRPr="00230D5F" w:rsidRDefault="004970BB" w:rsidP="004970BB">
            <w:pPr>
              <w:spacing w:before="120"/>
              <w:ind w:right="57"/>
              <w:jc w:val="both"/>
              <w:rPr>
                <w:rFonts w:cs="Arial"/>
                <w:i/>
                <w:color w:val="000000" w:themeColor="text1"/>
                <w:szCs w:val="22"/>
                <w:lang w:val="uk-UA"/>
              </w:rPr>
            </w:pPr>
            <w:r w:rsidRPr="00230D5F">
              <w:rPr>
                <w:rFonts w:cs="Arial"/>
                <w:i/>
                <w:color w:val="000000" w:themeColor="text1"/>
                <w:szCs w:val="22"/>
                <w:lang w:val="uk-UA"/>
              </w:rPr>
              <w:t xml:space="preserve">Proof of technical eligibility is provided by naming at </w:t>
            </w:r>
            <w:r w:rsidRPr="00252F7C">
              <w:rPr>
                <w:rFonts w:cs="Arial"/>
                <w:b/>
                <w:bCs/>
                <w:i/>
                <w:color w:val="000000" w:themeColor="text1"/>
                <w:szCs w:val="22"/>
                <w:lang w:val="uk-UA"/>
              </w:rPr>
              <w:t xml:space="preserve">least </w:t>
            </w:r>
            <w:r w:rsidR="001832C9" w:rsidRPr="00252F7C">
              <w:rPr>
                <w:rFonts w:cs="Arial"/>
                <w:b/>
                <w:bCs/>
                <w:i/>
                <w:color w:val="000000" w:themeColor="text1"/>
                <w:szCs w:val="22"/>
                <w:lang w:val="en-US"/>
              </w:rPr>
              <w:t>5</w:t>
            </w:r>
            <w:r w:rsidRPr="00252F7C">
              <w:rPr>
                <w:rFonts w:cs="Arial"/>
                <w:b/>
                <w:bCs/>
                <w:i/>
                <w:color w:val="000000" w:themeColor="text1"/>
                <w:szCs w:val="22"/>
                <w:lang w:val="uk-UA"/>
              </w:rPr>
              <w:t xml:space="preserve"> reference projects</w:t>
            </w:r>
            <w:r w:rsidRPr="00230D5F">
              <w:rPr>
                <w:rFonts w:cs="Arial"/>
                <w:i/>
                <w:color w:val="000000" w:themeColor="text1"/>
                <w:szCs w:val="22"/>
                <w:lang w:val="uk-UA"/>
              </w:rPr>
              <w:t xml:space="preserve">. Please enter the relevant information from the last 36 months before the date of publication of this tender in the table ‘Overview of reference projects’ in line with the required criteria. Candidate/bidding consortia should also submit </w:t>
            </w:r>
            <w:r w:rsidRPr="00252F7C">
              <w:rPr>
                <w:rFonts w:cs="Arial"/>
                <w:b/>
                <w:bCs/>
                <w:i/>
                <w:color w:val="000000" w:themeColor="text1"/>
                <w:szCs w:val="22"/>
                <w:lang w:val="uk-UA"/>
              </w:rPr>
              <w:t xml:space="preserve">at least </w:t>
            </w:r>
            <w:r w:rsidR="00F15304" w:rsidRPr="00252F7C">
              <w:rPr>
                <w:rFonts w:cs="Arial"/>
                <w:b/>
                <w:bCs/>
                <w:i/>
                <w:color w:val="000000" w:themeColor="text1"/>
                <w:szCs w:val="22"/>
                <w:lang w:val="en-US"/>
              </w:rPr>
              <w:t>5</w:t>
            </w:r>
            <w:r w:rsidRPr="00252F7C">
              <w:rPr>
                <w:rFonts w:cs="Arial"/>
                <w:b/>
                <w:bCs/>
                <w:i/>
                <w:color w:val="000000" w:themeColor="text1"/>
                <w:szCs w:val="22"/>
                <w:lang w:val="uk-UA"/>
              </w:rPr>
              <w:t xml:space="preserve"> reference projects</w:t>
            </w:r>
            <w:r w:rsidRPr="00230D5F">
              <w:rPr>
                <w:rFonts w:cs="Arial"/>
                <w:i/>
                <w:color w:val="000000" w:themeColor="text1"/>
                <w:szCs w:val="22"/>
                <w:lang w:val="uk-UA"/>
              </w:rPr>
              <w:t>.</w:t>
            </w:r>
          </w:p>
          <w:p w14:paraId="29D11F31" w14:textId="77777777" w:rsidR="004970BB" w:rsidRDefault="004970BB" w:rsidP="004970BB">
            <w:pPr>
              <w:spacing w:before="120"/>
              <w:ind w:right="-41"/>
              <w:jc w:val="both"/>
              <w:rPr>
                <w:rFonts w:cs="Arial"/>
                <w:i/>
                <w:color w:val="000000" w:themeColor="text1"/>
                <w:szCs w:val="22"/>
                <w:lang w:val="uk-UA"/>
              </w:rPr>
            </w:pPr>
          </w:p>
          <w:p w14:paraId="56A6547F" w14:textId="77777777" w:rsidR="004970BB" w:rsidRPr="00615096" w:rsidRDefault="004970BB" w:rsidP="004970BB">
            <w:pPr>
              <w:spacing w:before="120"/>
              <w:ind w:right="-41"/>
              <w:jc w:val="both"/>
              <w:rPr>
                <w:rFonts w:cs="Arial"/>
                <w:i/>
                <w:color w:val="000000" w:themeColor="text1"/>
                <w:szCs w:val="22"/>
                <w:lang w:val="uk-UA"/>
              </w:rPr>
            </w:pPr>
          </w:p>
          <w:p w14:paraId="66952403" w14:textId="460460BB" w:rsidR="00C1350B" w:rsidRPr="00D03E65" w:rsidRDefault="004970BB" w:rsidP="004970BB">
            <w:pPr>
              <w:spacing w:before="120" w:after="120"/>
              <w:ind w:right="57"/>
              <w:jc w:val="both"/>
              <w:rPr>
                <w:rFonts w:cs="Arial"/>
                <w:i/>
                <w:color w:val="000000" w:themeColor="text1"/>
                <w:sz w:val="22"/>
                <w:szCs w:val="22"/>
                <w:lang w:val="uk-UA"/>
              </w:rPr>
            </w:pPr>
            <w:r w:rsidRPr="00615096">
              <w:rPr>
                <w:rFonts w:cs="Arial"/>
                <w:i/>
                <w:color w:val="000000" w:themeColor="text1"/>
                <w:szCs w:val="22"/>
                <w:lang w:val="uk-UA"/>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4837BB0B" w14:textId="2E83F9E5" w:rsidR="00984480" w:rsidRPr="00D03E65" w:rsidRDefault="00984480" w:rsidP="00984480">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здійснюється шляхом зазначення </w:t>
            </w:r>
            <w:r w:rsidRPr="00252F7C">
              <w:rPr>
                <w:rFonts w:cs="Arial"/>
                <w:b/>
                <w:bCs/>
                <w:i/>
                <w:color w:val="000000" w:themeColor="text1"/>
                <w:szCs w:val="22"/>
                <w:lang w:val="uk-UA"/>
              </w:rPr>
              <w:t xml:space="preserve">не менше </w:t>
            </w:r>
            <w:r w:rsidR="00357979" w:rsidRPr="00252F7C">
              <w:rPr>
                <w:rFonts w:cs="Arial"/>
                <w:b/>
                <w:bCs/>
                <w:i/>
                <w:color w:val="000000" w:themeColor="text1"/>
                <w:szCs w:val="22"/>
                <w:lang w:val="uk-UA"/>
              </w:rPr>
              <w:t>5</w:t>
            </w:r>
            <w:r w:rsidRPr="00252F7C">
              <w:rPr>
                <w:rFonts w:cs="Arial"/>
                <w:b/>
                <w:bCs/>
                <w:i/>
                <w:color w:val="000000" w:themeColor="text1"/>
                <w:szCs w:val="22"/>
                <w:lang w:val="uk-UA"/>
              </w:rPr>
              <w:t xml:space="preserve"> референтних проєктів</w:t>
            </w:r>
            <w:r w:rsidRPr="009C7C24">
              <w:rPr>
                <w:rFonts w:cs="Arial"/>
                <w:i/>
                <w:color w:val="000000" w:themeColor="text1"/>
                <w:szCs w:val="22"/>
                <w:lang w:val="uk-UA"/>
              </w:rPr>
              <w:t xml:space="preserve">. Будь ласка, внесіть відповідну інформацію за останні </w:t>
            </w:r>
            <w:r w:rsidRPr="004D0D0A">
              <w:rPr>
                <w:rFonts w:cs="Arial"/>
                <w:i/>
                <w:szCs w:val="22"/>
                <w:lang w:val="uk-UA"/>
              </w:rPr>
              <w:t>36 місяців до дати публікації цього тендеру</w:t>
            </w:r>
            <w:r>
              <w:rPr>
                <w:rFonts w:cs="Arial"/>
                <w:szCs w:val="22"/>
                <w:lang w:val="ru-RU"/>
              </w:rPr>
              <w:t xml:space="preserve"> </w:t>
            </w:r>
            <w:r w:rsidRPr="009C7C24">
              <w:rPr>
                <w:rFonts w:cs="Arial"/>
                <w:i/>
                <w:color w:val="000000" w:themeColor="text1"/>
                <w:szCs w:val="22"/>
                <w:lang w:val="uk-UA"/>
              </w:rPr>
              <w:t>в таблицю «Огляд референтних проєктів» відповідно до необхідних</w:t>
            </w:r>
            <w:r>
              <w:rPr>
                <w:rFonts w:cs="Arial"/>
                <w:i/>
                <w:color w:val="000000" w:themeColor="text1"/>
                <w:szCs w:val="22"/>
                <w:lang w:val="uk-UA"/>
              </w:rPr>
              <w:t xml:space="preserve"> </w:t>
            </w:r>
            <w:r w:rsidRPr="009C7C24">
              <w:rPr>
                <w:rFonts w:cs="Arial"/>
                <w:i/>
                <w:color w:val="000000" w:themeColor="text1"/>
                <w:szCs w:val="22"/>
                <w:lang w:val="uk-UA"/>
              </w:rPr>
              <w:t xml:space="preserve">критеріїв. Кандидати/консорціуми, що беруть участь у </w:t>
            </w:r>
            <w:r>
              <w:rPr>
                <w:rFonts w:cs="Arial"/>
                <w:i/>
                <w:color w:val="000000" w:themeColor="text1"/>
                <w:szCs w:val="22"/>
                <w:lang w:val="uk-UA"/>
              </w:rPr>
              <w:t xml:space="preserve">процедурі </w:t>
            </w:r>
            <w:r w:rsidRPr="009C7C24">
              <w:rPr>
                <w:rFonts w:cs="Arial"/>
                <w:i/>
                <w:iCs/>
                <w:color w:val="000000" w:themeColor="text1"/>
                <w:szCs w:val="22"/>
                <w:lang w:val="uk-UA"/>
              </w:rPr>
              <w:t>закупівлі</w:t>
            </w:r>
            <w:r w:rsidRPr="009C7C24">
              <w:rPr>
                <w:rFonts w:cs="Arial"/>
                <w:i/>
                <w:color w:val="000000" w:themeColor="text1"/>
                <w:szCs w:val="22"/>
                <w:lang w:val="uk-UA"/>
              </w:rPr>
              <w:t xml:space="preserve">, також повинні подати </w:t>
            </w:r>
            <w:r w:rsidRPr="00252F7C">
              <w:rPr>
                <w:rFonts w:cs="Arial"/>
                <w:b/>
                <w:bCs/>
                <w:i/>
                <w:color w:val="000000" w:themeColor="text1"/>
                <w:szCs w:val="22"/>
                <w:lang w:val="uk-UA"/>
              </w:rPr>
              <w:t xml:space="preserve">не менше </w:t>
            </w:r>
            <w:r w:rsidR="00F15304" w:rsidRPr="00252F7C">
              <w:rPr>
                <w:rFonts w:cs="Arial"/>
                <w:b/>
                <w:bCs/>
                <w:i/>
                <w:color w:val="000000" w:themeColor="text1"/>
                <w:szCs w:val="22"/>
                <w:lang w:val="ru-RU"/>
              </w:rPr>
              <w:t>5</w:t>
            </w:r>
            <w:r w:rsidRPr="00252F7C">
              <w:rPr>
                <w:rFonts w:cs="Arial"/>
                <w:b/>
                <w:bCs/>
                <w:i/>
                <w:color w:val="000000" w:themeColor="text1"/>
                <w:szCs w:val="22"/>
                <w:lang w:val="uk-UA"/>
              </w:rPr>
              <w:t xml:space="preserve"> референтних проєктів</w:t>
            </w:r>
            <w:r w:rsidRPr="009C7C24">
              <w:rPr>
                <w:rFonts w:cs="Arial"/>
                <w:i/>
                <w:color w:val="000000" w:themeColor="text1"/>
                <w:szCs w:val="22"/>
                <w:lang w:val="uk-UA"/>
              </w:rPr>
              <w:t>.</w:t>
            </w:r>
          </w:p>
          <w:p w14:paraId="02937311" w14:textId="1D0F7A14" w:rsidR="00C1350B" w:rsidRPr="00D03E65" w:rsidRDefault="00984480" w:rsidP="00984480">
            <w:pPr>
              <w:spacing w:before="120"/>
              <w:ind w:right="57"/>
              <w:jc w:val="both"/>
              <w:rPr>
                <w:rFonts w:cs="Arial"/>
                <w:i/>
                <w:color w:val="000000" w:themeColor="text1"/>
                <w:sz w:val="22"/>
                <w:szCs w:val="22"/>
                <w:lang w:val="uk-UA"/>
              </w:rPr>
            </w:pPr>
            <w:r w:rsidRPr="009C7C24">
              <w:rPr>
                <w:rFonts w:cs="Arial"/>
                <w:i/>
                <w:color w:val="000000" w:themeColor="text1"/>
                <w:szCs w:val="22"/>
                <w:lang w:val="uk-UA"/>
              </w:rPr>
              <w:t xml:space="preserve">Такі проєкти кандидата/консорціуму-учасника </w:t>
            </w:r>
            <w:r w:rsidRPr="009C7C24">
              <w:rPr>
                <w:rFonts w:cs="Arial"/>
                <w:i/>
                <w:iCs/>
                <w:color w:val="000000" w:themeColor="text1"/>
                <w:szCs w:val="22"/>
                <w:lang w:val="uk-UA"/>
              </w:rPr>
              <w:t>закупівлі</w:t>
            </w:r>
            <w:r w:rsidRPr="009C7C24">
              <w:rPr>
                <w:rFonts w:cs="Arial"/>
                <w:i/>
                <w:color w:val="000000" w:themeColor="text1"/>
                <w:szCs w:val="22"/>
                <w:lang w:val="uk-UA"/>
              </w:rPr>
              <w:t xml:space="preserve"> також можуть бути виконані одним із членів консорціуму. Учасники, які не відповідають цим критеріям, будуть вважатися такими, що не відповідають вимогам і будуть виключені з подальшої процедури</w:t>
            </w:r>
            <w:r w:rsidRPr="009C7C24">
              <w:rPr>
                <w:rFonts w:cs="Arial"/>
                <w:i/>
                <w:iCs/>
                <w:color w:val="000000" w:themeColor="text1"/>
                <w:szCs w:val="22"/>
                <w:lang w:val="uk-UA"/>
              </w:rPr>
              <w:t xml:space="preserve"> закупівлі</w:t>
            </w:r>
            <w:r w:rsidRPr="009C7C24">
              <w:rPr>
                <w:rFonts w:cs="Arial"/>
                <w:i/>
                <w:color w:val="000000" w:themeColor="text1"/>
                <w:szCs w:val="22"/>
                <w:lang w:val="uk-UA"/>
              </w:rPr>
              <w:t>.</w:t>
            </w:r>
          </w:p>
        </w:tc>
      </w:tr>
      <w:tr w:rsidR="0002793E" w:rsidRPr="0075474C" w14:paraId="40DD507B" w14:textId="77777777" w:rsidTr="00D03E65">
        <w:trPr>
          <w:trHeight w:val="20"/>
        </w:trPr>
        <w:tc>
          <w:tcPr>
            <w:tcW w:w="4602" w:type="dxa"/>
          </w:tcPr>
          <w:p w14:paraId="7E557643" w14:textId="77777777" w:rsidR="0002793E" w:rsidRPr="00D03E65" w:rsidRDefault="0002793E" w:rsidP="00F33FC1">
            <w:pPr>
              <w:pStyle w:val="Heading3"/>
              <w:spacing w:after="240"/>
              <w:jc w:val="both"/>
              <w:rPr>
                <w:rFonts w:cs="Arial"/>
                <w:sz w:val="22"/>
                <w:lang w:val="en-US"/>
              </w:rPr>
            </w:pPr>
            <w:r w:rsidRPr="00C522BD">
              <w:rPr>
                <w:rFonts w:cs="Arial"/>
                <w:lang w:val="en-US"/>
              </w:rPr>
              <w:t>Minimum requirements for references</w:t>
            </w:r>
          </w:p>
          <w:p w14:paraId="74AF87AD" w14:textId="32BDB6A1" w:rsidR="00D24C8B" w:rsidRDefault="00D24C8B" w:rsidP="00D24C8B">
            <w:pPr>
              <w:pStyle w:val="BodyText"/>
              <w:spacing w:after="240"/>
              <w:jc w:val="both"/>
              <w:rPr>
                <w:b w:val="0"/>
                <w:bCs w:val="0"/>
                <w:color w:val="000000" w:themeColor="text1"/>
                <w:szCs w:val="22"/>
                <w:lang w:val="en-US"/>
              </w:rPr>
            </w:pPr>
            <w:r w:rsidRPr="00C522BD">
              <w:rPr>
                <w:b w:val="0"/>
                <w:bCs w:val="0"/>
                <w:color w:val="000000" w:themeColor="text1"/>
                <w:szCs w:val="22"/>
                <w:lang w:val="en-US"/>
              </w:rPr>
              <w:t xml:space="preserve">The </w:t>
            </w:r>
            <w:r w:rsidRPr="00F45F5B">
              <w:rPr>
                <w:b w:val="0"/>
                <w:bCs w:val="0"/>
                <w:color w:val="000000" w:themeColor="text1"/>
                <w:szCs w:val="22"/>
                <w:lang w:val="en-GB"/>
              </w:rPr>
              <w:t xml:space="preserve">technical </w:t>
            </w:r>
            <w:r w:rsidRPr="00C522BD">
              <w:rPr>
                <w:b w:val="0"/>
                <w:bCs w:val="0"/>
                <w:color w:val="000000" w:themeColor="text1"/>
                <w:szCs w:val="22"/>
                <w:lang w:val="en-US"/>
              </w:rPr>
              <w:t xml:space="preserve">assessment is based only on reference projects with a minimum contract volume of </w:t>
            </w:r>
            <w:r w:rsidR="007A6248">
              <w:rPr>
                <w:b w:val="0"/>
                <w:bCs w:val="0"/>
                <w:color w:val="000000" w:themeColor="text1"/>
                <w:szCs w:val="22"/>
                <w:lang w:val="en-US"/>
              </w:rPr>
              <w:t>3</w:t>
            </w:r>
            <w:r w:rsidR="00D76603">
              <w:rPr>
                <w:b w:val="0"/>
                <w:bCs w:val="0"/>
                <w:color w:val="000000" w:themeColor="text1"/>
                <w:szCs w:val="22"/>
                <w:lang w:val="uk-UA"/>
              </w:rPr>
              <w:t>.000.000,00</w:t>
            </w:r>
            <w:r w:rsidRPr="004C2989">
              <w:rPr>
                <w:b w:val="0"/>
                <w:bCs w:val="0"/>
                <w:szCs w:val="22"/>
                <w:lang w:val="en-US"/>
              </w:rPr>
              <w:t xml:space="preserve"> UAH</w:t>
            </w:r>
            <w:r w:rsidRPr="004C2989">
              <w:rPr>
                <w:b w:val="0"/>
                <w:bCs w:val="0"/>
                <w:color w:val="000000" w:themeColor="text1"/>
                <w:szCs w:val="22"/>
                <w:lang w:val="en-US"/>
              </w:rPr>
              <w:t>.</w:t>
            </w:r>
          </w:p>
          <w:p w14:paraId="0CF4E4B9" w14:textId="4F8F2533" w:rsidR="00D24C8B" w:rsidRDefault="00D24C8B" w:rsidP="00D24C8B">
            <w:pPr>
              <w:pStyle w:val="BodyText"/>
              <w:jc w:val="both"/>
              <w:rPr>
                <w:b w:val="0"/>
                <w:bCs w:val="0"/>
                <w:color w:val="000000" w:themeColor="text1"/>
                <w:szCs w:val="22"/>
                <w:lang w:val="uk-UA"/>
              </w:rPr>
            </w:pPr>
            <w:r w:rsidRPr="0018310F">
              <w:rPr>
                <w:b w:val="0"/>
                <w:bCs w:val="0"/>
                <w:color w:val="000000" w:themeColor="text1"/>
                <w:szCs w:val="22"/>
                <w:lang w:val="uk-UA"/>
              </w:rPr>
              <w:t xml:space="preserve">At least </w:t>
            </w:r>
            <w:r w:rsidR="00D76603">
              <w:rPr>
                <w:b w:val="0"/>
                <w:bCs w:val="0"/>
                <w:color w:val="000000" w:themeColor="text1"/>
                <w:szCs w:val="22"/>
                <w:lang w:val="uk-UA"/>
              </w:rPr>
              <w:t>5</w:t>
            </w:r>
            <w:r w:rsidRPr="0018310F">
              <w:rPr>
                <w:b w:val="0"/>
                <w:bCs w:val="0"/>
                <w:color w:val="000000" w:themeColor="text1"/>
                <w:szCs w:val="22"/>
                <w:lang w:val="uk-UA"/>
              </w:rPr>
              <w:t xml:space="preserve"> reference projects</w:t>
            </w:r>
            <w:ins w:id="42" w:author="Stasiuk, Anna GIZ UA" w:date="2026-06-04T17:12:00Z" w16du:dateUtc="2026-06-04T14:12:00Z">
              <w:r w:rsidR="001509A1">
                <w:rPr>
                  <w:b w:val="0"/>
                  <w:bCs w:val="0"/>
                  <w:color w:val="000000" w:themeColor="text1"/>
                  <w:szCs w:val="22"/>
                  <w:lang w:val="en-US"/>
                </w:rPr>
                <w:t xml:space="preserve"> in Ukraine</w:t>
              </w:r>
            </w:ins>
            <w:r w:rsidRPr="0018310F">
              <w:rPr>
                <w:b w:val="0"/>
                <w:bCs w:val="0"/>
                <w:color w:val="000000" w:themeColor="text1"/>
                <w:szCs w:val="22"/>
                <w:lang w:val="uk-UA"/>
              </w:rPr>
              <w:t xml:space="preserve"> in the</w:t>
            </w:r>
            <w:r w:rsidR="00406170">
              <w:rPr>
                <w:b w:val="0"/>
                <w:bCs w:val="0"/>
                <w:color w:val="000000" w:themeColor="text1"/>
                <w:szCs w:val="22"/>
                <w:lang w:val="uk-UA"/>
              </w:rPr>
              <w:t xml:space="preserve"> </w:t>
            </w:r>
            <w:r w:rsidR="00406170">
              <w:rPr>
                <w:b w:val="0"/>
                <w:bCs w:val="0"/>
                <w:color w:val="000000" w:themeColor="text1"/>
                <w:szCs w:val="22"/>
                <w:lang w:val="en-US"/>
              </w:rPr>
              <w:t>technical</w:t>
            </w:r>
            <w:r w:rsidRPr="0018310F">
              <w:rPr>
                <w:b w:val="0"/>
                <w:bCs w:val="0"/>
                <w:color w:val="000000" w:themeColor="text1"/>
                <w:szCs w:val="22"/>
                <w:lang w:val="uk-UA"/>
              </w:rPr>
              <w:t xml:space="preserve"> field </w:t>
            </w:r>
            <w:r w:rsidR="00C9477A" w:rsidRPr="00C9477A">
              <w:rPr>
                <w:b w:val="0"/>
                <w:bCs w:val="0"/>
                <w:color w:val="000000" w:themeColor="text1"/>
                <w:szCs w:val="22"/>
                <w:lang w:val="uk-UA"/>
              </w:rPr>
              <w:t>in planning or implementation of 1) energy efficiency measures or 2) renewable energy solutions on a)</w:t>
            </w:r>
            <w:r w:rsidR="00A36A48">
              <w:rPr>
                <w:b w:val="0"/>
                <w:bCs w:val="0"/>
                <w:color w:val="000000" w:themeColor="text1"/>
                <w:szCs w:val="22"/>
                <w:lang w:val="uk-UA"/>
              </w:rPr>
              <w:t xml:space="preserve"> </w:t>
            </w:r>
            <w:r w:rsidR="00C9477A" w:rsidRPr="00C9477A">
              <w:rPr>
                <w:b w:val="0"/>
                <w:bCs w:val="0"/>
                <w:color w:val="000000" w:themeColor="text1"/>
                <w:szCs w:val="22"/>
                <w:lang w:val="uk-UA"/>
              </w:rPr>
              <w:t>buildings, b)</w:t>
            </w:r>
            <w:r w:rsidR="00A36A48">
              <w:rPr>
                <w:b w:val="0"/>
                <w:bCs w:val="0"/>
                <w:color w:val="000000" w:themeColor="text1"/>
                <w:szCs w:val="22"/>
                <w:lang w:val="uk-UA"/>
              </w:rPr>
              <w:t xml:space="preserve"> </w:t>
            </w:r>
            <w:r w:rsidR="00E86566">
              <w:rPr>
                <w:b w:val="0"/>
                <w:bCs w:val="0"/>
                <w:color w:val="000000" w:themeColor="text1"/>
                <w:szCs w:val="22"/>
                <w:lang w:val="en-US"/>
              </w:rPr>
              <w:t xml:space="preserve">land </w:t>
            </w:r>
            <w:r w:rsidR="00C9477A" w:rsidRPr="00C9477A">
              <w:rPr>
                <w:b w:val="0"/>
                <w:bCs w:val="0"/>
                <w:color w:val="000000" w:themeColor="text1"/>
                <w:szCs w:val="22"/>
                <w:lang w:val="uk-UA"/>
              </w:rPr>
              <w:t>plots, c) urban areas, d)</w:t>
            </w:r>
            <w:r w:rsidR="00EC6A4A">
              <w:rPr>
                <w:b w:val="0"/>
                <w:bCs w:val="0"/>
                <w:color w:val="000000" w:themeColor="text1"/>
                <w:szCs w:val="22"/>
                <w:lang w:val="en-US"/>
              </w:rPr>
              <w:t xml:space="preserve"> </w:t>
            </w:r>
            <w:r w:rsidR="00C9477A" w:rsidRPr="00C9477A">
              <w:rPr>
                <w:b w:val="0"/>
                <w:bCs w:val="0"/>
                <w:color w:val="000000" w:themeColor="text1"/>
                <w:szCs w:val="22"/>
                <w:lang w:val="uk-UA"/>
              </w:rPr>
              <w:t>gardens, e) parks; including at least 3 projects of supervision of above-mentioned works; including at least 2 projects of cooperation with international development organizations (not the private sector)</w:t>
            </w:r>
            <w:r w:rsidRPr="0018310F">
              <w:rPr>
                <w:b w:val="0"/>
                <w:bCs w:val="0"/>
                <w:color w:val="000000" w:themeColor="text1"/>
                <w:szCs w:val="22"/>
                <w:lang w:val="uk-UA"/>
              </w:rPr>
              <w:t xml:space="preserve"> in the last 36 months before the date of publication of this tender.</w:t>
            </w:r>
          </w:p>
          <w:p w14:paraId="29F73DD6" w14:textId="77777777" w:rsidR="00D24C8B" w:rsidRDefault="00D24C8B" w:rsidP="00D24C8B">
            <w:pPr>
              <w:pStyle w:val="BodyText"/>
              <w:jc w:val="both"/>
              <w:rPr>
                <w:b w:val="0"/>
                <w:bCs w:val="0"/>
                <w:color w:val="000000" w:themeColor="text1"/>
                <w:szCs w:val="22"/>
                <w:lang w:val="uk-UA"/>
              </w:rPr>
            </w:pPr>
          </w:p>
          <w:p w14:paraId="0ABA6F2B" w14:textId="77777777" w:rsidR="00F93CBE" w:rsidRPr="0018310F" w:rsidRDefault="00F93CBE" w:rsidP="00D24C8B">
            <w:pPr>
              <w:pStyle w:val="BodyText"/>
              <w:jc w:val="both"/>
              <w:rPr>
                <w:b w:val="0"/>
                <w:bCs w:val="0"/>
                <w:color w:val="000000" w:themeColor="text1"/>
                <w:szCs w:val="22"/>
                <w:lang w:val="uk-UA"/>
              </w:rPr>
            </w:pPr>
          </w:p>
          <w:p w14:paraId="0E423CDB"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We hereby declare:</w:t>
            </w:r>
          </w:p>
          <w:p w14:paraId="1E2548B8" w14:textId="1C3C1F44"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technical field are fulfilled.</w:t>
            </w:r>
          </w:p>
          <w:p w14:paraId="1763864D" w14:textId="77777777" w:rsidR="0002793E" w:rsidRPr="00D03E65" w:rsidRDefault="0002793E" w:rsidP="00F33FC1">
            <w:pPr>
              <w:autoSpaceDE w:val="0"/>
              <w:autoSpaceDN w:val="0"/>
              <w:adjustRightInd w:val="0"/>
              <w:spacing w:after="240"/>
              <w:jc w:val="both"/>
              <w:rPr>
                <w:rFonts w:eastAsiaTheme="minorHAnsi"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are: numbers </w:t>
            </w:r>
            <w:r w:rsidRPr="00D03E65">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D03E65">
              <w:rPr>
                <w:rFonts w:cs="Arial"/>
                <w:color w:val="000000" w:themeColor="text1"/>
                <w:szCs w:val="22"/>
                <w:lang w:val="en-US"/>
              </w:rPr>
            </w:r>
            <w:r w:rsidRPr="00D03E65">
              <w:rPr>
                <w:rFonts w:cs="Arial"/>
                <w:color w:val="000000" w:themeColor="text1"/>
                <w:szCs w:val="22"/>
                <w:lang w:val="en-US"/>
              </w:rPr>
              <w:fldChar w:fldCharType="separate"/>
            </w:r>
            <w:r w:rsidRPr="00C522BD">
              <w:rPr>
                <w:rFonts w:cs="Arial"/>
                <w:color w:val="000000" w:themeColor="text1"/>
                <w:szCs w:val="22"/>
                <w:lang w:val="en-US"/>
              </w:rPr>
              <w:t>     </w:t>
            </w:r>
            <w:r w:rsidRPr="00D03E65">
              <w:rPr>
                <w:rFonts w:cs="Arial"/>
                <w:color w:val="000000" w:themeColor="text1"/>
                <w:szCs w:val="22"/>
                <w:lang w:val="en-US"/>
              </w:rPr>
              <w:fldChar w:fldCharType="end"/>
            </w:r>
          </w:p>
          <w:p w14:paraId="6023E813" w14:textId="77777777" w:rsidR="0002793E" w:rsidRPr="00D03E65" w:rsidRDefault="0002793E" w:rsidP="00F33FC1">
            <w:pPr>
              <w:spacing w:before="40" w:after="240"/>
              <w:ind w:right="-284"/>
              <w:jc w:val="both"/>
              <w:rPr>
                <w:rFonts w:cs="Arial"/>
                <w:b/>
                <w:color w:val="000000" w:themeColor="text1"/>
                <w:sz w:val="22"/>
                <w:szCs w:val="22"/>
                <w:lang w:val="en-US"/>
              </w:rPr>
            </w:pPr>
            <w:r w:rsidRPr="00C522BD">
              <w:rPr>
                <w:rFonts w:cs="Arial"/>
                <w:b/>
                <w:bCs/>
                <w:color w:val="000000" w:themeColor="text1"/>
                <w:szCs w:val="22"/>
                <w:lang w:val="en-US"/>
              </w:rPr>
              <w:t>The minimum requirements for reference projects in the required region are fulfilled.</w:t>
            </w:r>
          </w:p>
          <w:p w14:paraId="38D118E0" w14:textId="7DF68ABC" w:rsidR="0002793E" w:rsidRPr="00D03E65" w:rsidRDefault="0002793E" w:rsidP="00D03E65">
            <w:pPr>
              <w:autoSpaceDE w:val="0"/>
              <w:autoSpaceDN w:val="0"/>
              <w:adjustRightInd w:val="0"/>
              <w:spacing w:after="240"/>
              <w:jc w:val="both"/>
              <w:rPr>
                <w:rFonts w:cs="Arial"/>
                <w:color w:val="000000" w:themeColor="text1"/>
                <w:sz w:val="22"/>
                <w:szCs w:val="22"/>
                <w:lang w:val="en-US"/>
              </w:rPr>
            </w:pPr>
            <w:r w:rsidRPr="009C7C24">
              <w:rPr>
                <w:rFonts w:cs="Arial"/>
                <w:color w:val="000000" w:themeColor="text1"/>
                <w:szCs w:val="22"/>
                <w:lang w:val="en-US"/>
              </w:rPr>
              <w:t xml:space="preserve">The corresponding reference project numbers (as per the table below) are: numbers </w:t>
            </w:r>
            <w:r w:rsidRPr="009C7C24">
              <w:rPr>
                <w:rFonts w:cs="Arial"/>
                <w:color w:val="000000" w:themeColor="text1"/>
                <w:szCs w:val="22"/>
                <w:lang w:val="en-US"/>
              </w:rPr>
              <w:fldChar w:fldCharType="begin">
                <w:ffData>
                  <w:name w:val="Text5"/>
                  <w:enabled/>
                  <w:calcOnExit w:val="0"/>
                  <w:textInput/>
                </w:ffData>
              </w:fldChar>
            </w:r>
            <w:r w:rsidRPr="00C522BD">
              <w:rPr>
                <w:rFonts w:cs="Arial"/>
                <w:color w:val="000000" w:themeColor="text1"/>
                <w:szCs w:val="22"/>
                <w:lang w:val="en-US"/>
              </w:rPr>
              <w:instrText xml:space="preserve"> FORMTEXT </w:instrText>
            </w:r>
            <w:r w:rsidRPr="009C7C24">
              <w:rPr>
                <w:rFonts w:cs="Arial"/>
                <w:color w:val="000000" w:themeColor="text1"/>
                <w:szCs w:val="22"/>
                <w:lang w:val="en-US"/>
              </w:rPr>
            </w:r>
            <w:r w:rsidRPr="009C7C24">
              <w:rPr>
                <w:rFonts w:cs="Arial"/>
                <w:color w:val="000000" w:themeColor="text1"/>
                <w:szCs w:val="22"/>
                <w:lang w:val="en-US"/>
              </w:rPr>
              <w:fldChar w:fldCharType="separate"/>
            </w:r>
            <w:r w:rsidRPr="00C522BD">
              <w:rPr>
                <w:rFonts w:cs="Arial"/>
                <w:color w:val="000000" w:themeColor="text1"/>
                <w:szCs w:val="22"/>
                <w:lang w:val="en-US"/>
              </w:rPr>
              <w:t>     </w:t>
            </w:r>
            <w:r w:rsidRPr="009C7C24">
              <w:rPr>
                <w:rFonts w:cs="Arial"/>
                <w:color w:val="000000" w:themeColor="text1"/>
                <w:szCs w:val="22"/>
                <w:lang w:val="en-US"/>
              </w:rPr>
              <w:fldChar w:fldCharType="end"/>
            </w:r>
          </w:p>
        </w:tc>
        <w:tc>
          <w:tcPr>
            <w:tcW w:w="4602" w:type="dxa"/>
          </w:tcPr>
          <w:p w14:paraId="209FD7EB" w14:textId="76355C95" w:rsidR="0002793E" w:rsidRPr="00D03E65" w:rsidRDefault="0002793E" w:rsidP="004B004A">
            <w:pPr>
              <w:pStyle w:val="BodyText"/>
              <w:spacing w:after="240"/>
              <w:jc w:val="both"/>
              <w:rPr>
                <w:sz w:val="22"/>
                <w:szCs w:val="22"/>
                <w:lang w:val="uk-UA"/>
              </w:rPr>
            </w:pPr>
            <w:r w:rsidRPr="009C7C24">
              <w:rPr>
                <w:szCs w:val="22"/>
                <w:lang w:val="uk-UA"/>
              </w:rPr>
              <w:t xml:space="preserve">Мінімальні вимоги до </w:t>
            </w:r>
            <w:r w:rsidRPr="008C6D6A">
              <w:rPr>
                <w:color w:val="000000" w:themeColor="text1"/>
                <w:szCs w:val="22"/>
                <w:lang w:val="uk-UA"/>
              </w:rPr>
              <w:t>референтних про</w:t>
            </w:r>
            <w:r w:rsidR="00445F45">
              <w:rPr>
                <w:color w:val="000000" w:themeColor="text1"/>
                <w:szCs w:val="22"/>
                <w:lang w:val="uk-UA"/>
              </w:rPr>
              <w:t>є</w:t>
            </w:r>
            <w:r w:rsidRPr="008C6D6A">
              <w:rPr>
                <w:color w:val="000000" w:themeColor="text1"/>
                <w:szCs w:val="22"/>
                <w:lang w:val="uk-UA"/>
              </w:rPr>
              <w:t>ктів</w:t>
            </w:r>
          </w:p>
          <w:p w14:paraId="61D9C0FF" w14:textId="467B3DBF" w:rsidR="00F74FF3" w:rsidRPr="00D03E65" w:rsidRDefault="00F74FF3" w:rsidP="00F74FF3">
            <w:pPr>
              <w:pStyle w:val="BodyText"/>
              <w:spacing w:after="240"/>
              <w:jc w:val="both"/>
              <w:rPr>
                <w:b w:val="0"/>
                <w:color w:val="000000" w:themeColor="text1"/>
                <w:sz w:val="22"/>
                <w:szCs w:val="22"/>
                <w:lang w:val="uk-UA"/>
              </w:rPr>
            </w:pPr>
            <w:r>
              <w:rPr>
                <w:b w:val="0"/>
                <w:bCs w:val="0"/>
                <w:color w:val="000000" w:themeColor="text1"/>
                <w:szCs w:val="22"/>
                <w:lang w:val="uk-UA"/>
              </w:rPr>
              <w:t>Оцінка технічної спроможності</w:t>
            </w:r>
            <w:r w:rsidRPr="00D607AB">
              <w:rPr>
                <w:b w:val="0"/>
                <w:bCs w:val="0"/>
                <w:color w:val="000000" w:themeColor="text1"/>
                <w:szCs w:val="22"/>
                <w:lang w:val="uk-UA"/>
              </w:rPr>
              <w:t xml:space="preserve"> </w:t>
            </w:r>
            <w:r>
              <w:rPr>
                <w:b w:val="0"/>
                <w:bCs w:val="0"/>
                <w:color w:val="000000" w:themeColor="text1"/>
                <w:szCs w:val="22"/>
                <w:lang w:val="uk-UA"/>
              </w:rPr>
              <w:t>ґрунтується</w:t>
            </w:r>
            <w:r w:rsidRPr="00C522BD">
              <w:rPr>
                <w:b w:val="0"/>
                <w:bCs w:val="0"/>
                <w:color w:val="000000" w:themeColor="text1"/>
                <w:szCs w:val="22"/>
                <w:lang w:val="uk-UA"/>
              </w:rPr>
              <w:t xml:space="preserve"> лише на референтних про</w:t>
            </w:r>
            <w:r>
              <w:rPr>
                <w:b w:val="0"/>
                <w:bCs w:val="0"/>
                <w:color w:val="000000" w:themeColor="text1"/>
                <w:szCs w:val="22"/>
                <w:lang w:val="uk-UA"/>
              </w:rPr>
              <w:t>є</w:t>
            </w:r>
            <w:r w:rsidRPr="00C522BD">
              <w:rPr>
                <w:b w:val="0"/>
                <w:bCs w:val="0"/>
                <w:color w:val="000000" w:themeColor="text1"/>
                <w:szCs w:val="22"/>
                <w:lang w:val="uk-UA"/>
              </w:rPr>
              <w:t>ктах з ціною договору</w:t>
            </w:r>
            <w:r>
              <w:rPr>
                <w:b w:val="0"/>
                <w:bCs w:val="0"/>
                <w:color w:val="000000" w:themeColor="text1"/>
                <w:szCs w:val="22"/>
                <w:lang w:val="uk-UA"/>
              </w:rPr>
              <w:t xml:space="preserve"> не менше ніж</w:t>
            </w:r>
            <w:r w:rsidRPr="00C522BD">
              <w:rPr>
                <w:b w:val="0"/>
                <w:bCs w:val="0"/>
                <w:color w:val="000000" w:themeColor="text1"/>
                <w:szCs w:val="22"/>
                <w:lang w:val="uk-UA"/>
              </w:rPr>
              <w:t xml:space="preserve"> </w:t>
            </w:r>
            <w:r w:rsidR="007A6248" w:rsidRPr="00BF7FA5">
              <w:rPr>
                <w:b w:val="0"/>
                <w:bCs w:val="0"/>
                <w:color w:val="000000" w:themeColor="text1"/>
                <w:szCs w:val="22"/>
                <w:lang w:val="ru-RU"/>
              </w:rPr>
              <w:t>3</w:t>
            </w:r>
            <w:r w:rsidR="00D76603">
              <w:rPr>
                <w:b w:val="0"/>
                <w:bCs w:val="0"/>
                <w:color w:val="000000" w:themeColor="text1"/>
                <w:szCs w:val="22"/>
                <w:lang w:val="uk-UA"/>
              </w:rPr>
              <w:t>.000.000,00</w:t>
            </w:r>
            <w:r w:rsidR="00D76603" w:rsidRPr="00D76603">
              <w:rPr>
                <w:b w:val="0"/>
                <w:bCs w:val="0"/>
                <w:szCs w:val="22"/>
                <w:lang w:val="ru-RU"/>
              </w:rPr>
              <w:t xml:space="preserve"> </w:t>
            </w:r>
            <w:r w:rsidRPr="004C2989">
              <w:rPr>
                <w:b w:val="0"/>
                <w:bCs w:val="0"/>
                <w:szCs w:val="22"/>
                <w:lang w:val="ru-RU"/>
              </w:rPr>
              <w:t>грн.</w:t>
            </w:r>
          </w:p>
          <w:p w14:paraId="79CDD35B" w14:textId="72B3D3F7" w:rsidR="00F74FF3" w:rsidRDefault="00F74FF3" w:rsidP="00F74FF3">
            <w:pPr>
              <w:pStyle w:val="BodyText"/>
              <w:jc w:val="both"/>
              <w:rPr>
                <w:b w:val="0"/>
                <w:bCs w:val="0"/>
                <w:color w:val="000000" w:themeColor="text1"/>
                <w:szCs w:val="22"/>
                <w:lang w:val="uk-UA"/>
              </w:rPr>
            </w:pPr>
            <w:r>
              <w:rPr>
                <w:b w:val="0"/>
                <w:bCs w:val="0"/>
                <w:color w:val="000000" w:themeColor="text1"/>
                <w:szCs w:val="22"/>
                <w:lang w:val="uk-UA"/>
              </w:rPr>
              <w:t>Не менше</w:t>
            </w:r>
            <w:r w:rsidRPr="004A09E0">
              <w:rPr>
                <w:b w:val="0"/>
                <w:bCs w:val="0"/>
                <w:color w:val="000000" w:themeColor="text1"/>
                <w:szCs w:val="22"/>
                <w:lang w:val="uk-UA"/>
              </w:rPr>
              <w:t xml:space="preserve"> </w:t>
            </w:r>
            <w:r w:rsidR="00D76603">
              <w:rPr>
                <w:b w:val="0"/>
                <w:bCs w:val="0"/>
                <w:color w:val="000000" w:themeColor="text1"/>
                <w:szCs w:val="22"/>
                <w:lang w:val="uk-UA"/>
              </w:rPr>
              <w:t>5</w:t>
            </w:r>
            <w:r w:rsidRPr="004A09E0">
              <w:rPr>
                <w:b w:val="0"/>
                <w:bCs w:val="0"/>
                <w:color w:val="000000" w:themeColor="text1"/>
                <w:szCs w:val="22"/>
                <w:lang w:val="uk-UA"/>
              </w:rPr>
              <w:t xml:space="preserve"> референтних проєктів </w:t>
            </w:r>
            <w:ins w:id="43" w:author="Stasiuk, Anna GIZ UA" w:date="2026-06-04T17:12:00Z" w16du:dateUtc="2026-06-04T14:12:00Z">
              <w:r w:rsidR="001509A1">
                <w:rPr>
                  <w:b w:val="0"/>
                  <w:bCs w:val="0"/>
                  <w:color w:val="000000" w:themeColor="text1"/>
                  <w:szCs w:val="22"/>
                  <w:lang w:val="uk-UA"/>
                </w:rPr>
                <w:t xml:space="preserve">в Україні </w:t>
              </w:r>
            </w:ins>
            <w:r w:rsidRPr="004A09E0">
              <w:rPr>
                <w:b w:val="0"/>
                <w:bCs w:val="0"/>
                <w:color w:val="000000" w:themeColor="text1"/>
                <w:szCs w:val="22"/>
                <w:lang w:val="uk-UA"/>
              </w:rPr>
              <w:t xml:space="preserve">у </w:t>
            </w:r>
            <w:r w:rsidR="00B0470E" w:rsidRPr="00B0470E">
              <w:rPr>
                <w:b w:val="0"/>
                <w:bCs w:val="0"/>
                <w:color w:val="000000" w:themeColor="text1"/>
                <w:szCs w:val="22"/>
                <w:lang w:val="uk-UA"/>
              </w:rPr>
              <w:t xml:space="preserve">технічній </w:t>
            </w:r>
            <w:r w:rsidRPr="004A09E0">
              <w:rPr>
                <w:b w:val="0"/>
                <w:bCs w:val="0"/>
                <w:color w:val="000000" w:themeColor="text1"/>
                <w:szCs w:val="22"/>
                <w:lang w:val="uk-UA"/>
              </w:rPr>
              <w:t xml:space="preserve">сфері </w:t>
            </w:r>
            <w:r w:rsidR="00B0470E" w:rsidRPr="00B0470E">
              <w:rPr>
                <w:b w:val="0"/>
                <w:bCs w:val="0"/>
                <w:color w:val="000000" w:themeColor="text1"/>
                <w:szCs w:val="22"/>
                <w:lang w:val="uk-UA"/>
              </w:rPr>
              <w:t>плануванн</w:t>
            </w:r>
            <w:r w:rsidR="00B0470E">
              <w:rPr>
                <w:b w:val="0"/>
                <w:bCs w:val="0"/>
                <w:color w:val="000000" w:themeColor="text1"/>
                <w:szCs w:val="22"/>
                <w:lang w:val="uk-UA"/>
              </w:rPr>
              <w:t>я</w:t>
            </w:r>
            <w:r w:rsidR="00B0470E" w:rsidRPr="00B0470E">
              <w:rPr>
                <w:b w:val="0"/>
                <w:bCs w:val="0"/>
                <w:color w:val="000000" w:themeColor="text1"/>
                <w:szCs w:val="22"/>
                <w:lang w:val="uk-UA"/>
              </w:rPr>
              <w:t xml:space="preserve"> або впровадженн</w:t>
            </w:r>
            <w:r w:rsidR="00B0470E">
              <w:rPr>
                <w:b w:val="0"/>
                <w:bCs w:val="0"/>
                <w:color w:val="000000" w:themeColor="text1"/>
                <w:szCs w:val="22"/>
                <w:lang w:val="uk-UA"/>
              </w:rPr>
              <w:t>я</w:t>
            </w:r>
            <w:r w:rsidR="00B0470E" w:rsidRPr="00B0470E">
              <w:rPr>
                <w:b w:val="0"/>
                <w:bCs w:val="0"/>
                <w:color w:val="000000" w:themeColor="text1"/>
                <w:szCs w:val="22"/>
                <w:lang w:val="uk-UA"/>
              </w:rPr>
              <w:t xml:space="preserve"> 1) заходів з енергоефективності або 2) рішень у сфері відновлюваної енергії на a) будівлях, b) земельних ділянках, c) міських територіях, d) садах, e) парках; включаючи щонайменше 3 проекти </w:t>
            </w:r>
            <w:r w:rsidR="001958AD">
              <w:rPr>
                <w:b w:val="0"/>
                <w:bCs w:val="0"/>
                <w:color w:val="000000" w:themeColor="text1"/>
                <w:szCs w:val="22"/>
                <w:lang w:val="uk-UA"/>
              </w:rPr>
              <w:t xml:space="preserve">з </w:t>
            </w:r>
            <w:r w:rsidR="00B0470E" w:rsidRPr="00B0470E">
              <w:rPr>
                <w:b w:val="0"/>
                <w:bCs w:val="0"/>
                <w:color w:val="000000" w:themeColor="text1"/>
                <w:szCs w:val="22"/>
                <w:lang w:val="uk-UA"/>
              </w:rPr>
              <w:t>нагляду за вищезазначеними роботами; включаючи щонайменше 2 проекти співпраці з міжнародними організаціями розвитку (не приватним сектором)</w:t>
            </w:r>
            <w:r w:rsidRPr="004A09E0">
              <w:rPr>
                <w:b w:val="0"/>
                <w:bCs w:val="0"/>
                <w:color w:val="000000" w:themeColor="text1"/>
                <w:szCs w:val="22"/>
                <w:lang w:val="uk-UA"/>
              </w:rPr>
              <w:t xml:space="preserve"> протягом останніх 36 місяців до дати публікації цього тендеру.</w:t>
            </w:r>
            <w:r>
              <w:rPr>
                <w:b w:val="0"/>
                <w:bCs w:val="0"/>
                <w:color w:val="000000" w:themeColor="text1"/>
                <w:szCs w:val="22"/>
                <w:lang w:val="uk-UA"/>
              </w:rPr>
              <w:t xml:space="preserve"> </w:t>
            </w:r>
          </w:p>
          <w:p w14:paraId="0891634B" w14:textId="77777777"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Цим ми заявляємо:</w:t>
            </w:r>
          </w:p>
          <w:p w14:paraId="4C9AF283" w14:textId="3714C80D" w:rsidR="0002793E" w:rsidRPr="00D03E65" w:rsidRDefault="0002793E" w:rsidP="00D03E65">
            <w:pPr>
              <w:spacing w:before="40" w:after="240"/>
              <w:jc w:val="both"/>
              <w:rPr>
                <w:rFonts w:cs="Arial"/>
                <w:b/>
                <w:color w:val="000000" w:themeColor="text1"/>
                <w:sz w:val="22"/>
                <w:szCs w:val="22"/>
                <w:lang w:val="uk-UA"/>
              </w:rPr>
            </w:pPr>
            <w:r w:rsidRPr="00C522BD">
              <w:rPr>
                <w:rFonts w:cs="Arial"/>
                <w:b/>
                <w:bCs/>
                <w:color w:val="000000" w:themeColor="text1"/>
                <w:szCs w:val="22"/>
                <w:lang w:val="uk-UA"/>
              </w:rPr>
              <w:t>Виконано мінімальні вимоги до</w:t>
            </w:r>
            <w:r w:rsidR="004B004A">
              <w:rPr>
                <w:rFonts w:cs="Arial"/>
                <w:b/>
                <w:bCs/>
                <w:color w:val="000000" w:themeColor="text1"/>
                <w:szCs w:val="22"/>
                <w:lang w:val="uk-UA"/>
              </w:rPr>
              <w:t xml:space="preserve"> </w:t>
            </w:r>
            <w:r w:rsidR="004B004A" w:rsidRPr="00D03E65">
              <w:rPr>
                <w:rFonts w:cs="Arial"/>
                <w:b/>
                <w:color w:val="000000" w:themeColor="text1"/>
                <w:szCs w:val="22"/>
                <w:lang w:val="uk-UA"/>
              </w:rPr>
              <w:t>референтних</w:t>
            </w:r>
            <w:r w:rsidRPr="00C522BD">
              <w:rPr>
                <w:rFonts w:cs="Arial"/>
                <w:b/>
                <w:bCs/>
                <w:color w:val="000000" w:themeColor="text1"/>
                <w:szCs w:val="22"/>
                <w:lang w:val="uk-UA"/>
              </w:rPr>
              <w:t xml:space="preserve"> про</w:t>
            </w:r>
            <w:r w:rsidR="004B004A">
              <w:rPr>
                <w:rFonts w:cs="Arial"/>
                <w:b/>
                <w:bCs/>
                <w:color w:val="000000" w:themeColor="text1"/>
                <w:szCs w:val="22"/>
                <w:lang w:val="uk-UA"/>
              </w:rPr>
              <w:t>є</w:t>
            </w:r>
            <w:r w:rsidRPr="00C522BD">
              <w:rPr>
                <w:rFonts w:cs="Arial"/>
                <w:b/>
                <w:bCs/>
                <w:color w:val="000000" w:themeColor="text1"/>
                <w:szCs w:val="22"/>
                <w:lang w:val="uk-UA"/>
              </w:rPr>
              <w:t>ктів у необхідній технічній галузі.</w:t>
            </w:r>
          </w:p>
          <w:p w14:paraId="6F566341" w14:textId="707BAD37" w:rsidR="0002793E" w:rsidRPr="00D03E65" w:rsidRDefault="0002793E" w:rsidP="004B004A">
            <w:pPr>
              <w:autoSpaceDE w:val="0"/>
              <w:autoSpaceDN w:val="0"/>
              <w:adjustRightInd w:val="0"/>
              <w:spacing w:after="240"/>
              <w:jc w:val="both"/>
              <w:rPr>
                <w:rFonts w:eastAsiaTheme="minorHAnsi"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 xml:space="preserve">референтних </w:t>
            </w:r>
            <w:r w:rsidRPr="009C7C24">
              <w:rPr>
                <w:rFonts w:cs="Arial"/>
                <w:color w:val="000000" w:themeColor="text1"/>
                <w:szCs w:val="22"/>
                <w:lang w:val="uk-UA"/>
              </w:rPr>
              <w:t>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D03E65">
              <w:rPr>
                <w:rFonts w:cs="Arial"/>
                <w:color w:val="000000" w:themeColor="text1"/>
                <w:szCs w:val="22"/>
                <w:lang w:val="uk-UA"/>
              </w:rPr>
              <w:fldChar w:fldCharType="begin">
                <w:ffData>
                  <w:name w:val="Text5"/>
                  <w:enabled/>
                  <w:calcOnExit w:val="0"/>
                  <w:textInput/>
                </w:ffData>
              </w:fldChar>
            </w:r>
            <w:r w:rsidRPr="00C522BD">
              <w:rPr>
                <w:rFonts w:cs="Arial"/>
                <w:color w:val="000000" w:themeColor="text1"/>
                <w:szCs w:val="22"/>
                <w:lang w:val="uk-UA"/>
              </w:rPr>
              <w:instrText xml:space="preserve"> FORMTEXT </w:instrText>
            </w:r>
            <w:r w:rsidRPr="00D03E65">
              <w:rPr>
                <w:rFonts w:cs="Arial"/>
                <w:color w:val="000000" w:themeColor="text1"/>
                <w:szCs w:val="22"/>
                <w:lang w:val="uk-UA"/>
              </w:rPr>
            </w:r>
            <w:r w:rsidRPr="00D03E65">
              <w:rPr>
                <w:rFonts w:cs="Arial"/>
                <w:color w:val="000000" w:themeColor="text1"/>
                <w:szCs w:val="22"/>
                <w:lang w:val="uk-UA"/>
              </w:rPr>
              <w:fldChar w:fldCharType="separate"/>
            </w:r>
            <w:r w:rsidRPr="00C522BD">
              <w:rPr>
                <w:rFonts w:cs="Arial"/>
                <w:color w:val="000000" w:themeColor="text1"/>
                <w:szCs w:val="22"/>
                <w:lang w:val="uk-UA"/>
              </w:rPr>
              <w:t>     </w:t>
            </w:r>
            <w:r w:rsidRPr="00D03E65">
              <w:rPr>
                <w:rFonts w:cs="Arial"/>
                <w:color w:val="000000" w:themeColor="text1"/>
                <w:szCs w:val="22"/>
                <w:lang w:val="uk-UA"/>
              </w:rPr>
              <w:fldChar w:fldCharType="end"/>
            </w:r>
          </w:p>
          <w:p w14:paraId="602AA262" w14:textId="49F32D58" w:rsidR="0002793E" w:rsidRPr="00D03E65" w:rsidRDefault="0002793E" w:rsidP="00D03E65">
            <w:pPr>
              <w:spacing w:before="40" w:after="240"/>
              <w:jc w:val="both"/>
              <w:rPr>
                <w:rFonts w:cs="Arial"/>
                <w:b/>
                <w:color w:val="000000" w:themeColor="text1"/>
                <w:sz w:val="22"/>
                <w:szCs w:val="22"/>
                <w:lang w:val="uk-UA"/>
              </w:rPr>
            </w:pPr>
            <w:r w:rsidRPr="009C7C24">
              <w:rPr>
                <w:rFonts w:cs="Arial"/>
                <w:b/>
                <w:color w:val="000000" w:themeColor="text1"/>
                <w:szCs w:val="22"/>
                <w:lang w:val="uk-UA"/>
              </w:rPr>
              <w:t xml:space="preserve">Виконано мінімальні вимоги до </w:t>
            </w:r>
            <w:r w:rsidR="004B004A" w:rsidRPr="009C7C24">
              <w:rPr>
                <w:rFonts w:cs="Arial"/>
                <w:b/>
                <w:color w:val="000000" w:themeColor="text1"/>
                <w:szCs w:val="22"/>
                <w:lang w:val="uk-UA"/>
              </w:rPr>
              <w:t>р</w:t>
            </w:r>
            <w:r w:rsidR="004B004A" w:rsidRPr="00D03E65">
              <w:rPr>
                <w:rFonts w:cs="Arial"/>
                <w:b/>
                <w:color w:val="000000" w:themeColor="text1"/>
                <w:szCs w:val="22"/>
                <w:lang w:val="uk-UA"/>
              </w:rPr>
              <w:t>еферентних</w:t>
            </w:r>
            <w:r w:rsidRPr="009C7C24" w:rsidDel="007174BE">
              <w:rPr>
                <w:rFonts w:cs="Arial"/>
                <w:b/>
                <w:color w:val="000000" w:themeColor="text1"/>
                <w:szCs w:val="22"/>
                <w:lang w:val="uk-UA"/>
              </w:rPr>
              <w:t xml:space="preserve"> </w:t>
            </w:r>
            <w:r w:rsidRPr="009C7C24">
              <w:rPr>
                <w:rFonts w:cs="Arial"/>
                <w:b/>
                <w:color w:val="000000" w:themeColor="text1"/>
                <w:szCs w:val="22"/>
                <w:lang w:val="uk-UA"/>
              </w:rPr>
              <w:t>про</w:t>
            </w:r>
            <w:r w:rsidR="004B004A" w:rsidRPr="009C7C24">
              <w:rPr>
                <w:rFonts w:cs="Arial"/>
                <w:b/>
                <w:color w:val="000000" w:themeColor="text1"/>
                <w:szCs w:val="22"/>
                <w:lang w:val="uk-UA"/>
              </w:rPr>
              <w:t>є</w:t>
            </w:r>
            <w:r w:rsidRPr="009C7C24">
              <w:rPr>
                <w:rFonts w:cs="Arial"/>
                <w:b/>
                <w:color w:val="000000" w:themeColor="text1"/>
                <w:szCs w:val="22"/>
                <w:lang w:val="uk-UA"/>
              </w:rPr>
              <w:t>ктів у потрібному регіоні.</w:t>
            </w:r>
          </w:p>
          <w:p w14:paraId="48B41D85" w14:textId="46AFA672" w:rsidR="0002793E" w:rsidRPr="00D03E65" w:rsidRDefault="0002793E" w:rsidP="00D03E65">
            <w:pPr>
              <w:autoSpaceDE w:val="0"/>
              <w:autoSpaceDN w:val="0"/>
              <w:adjustRightInd w:val="0"/>
              <w:spacing w:after="240"/>
              <w:jc w:val="both"/>
              <w:rPr>
                <w:rFonts w:cs="Arial"/>
                <w:color w:val="000000" w:themeColor="text1"/>
                <w:sz w:val="22"/>
                <w:szCs w:val="22"/>
                <w:lang w:val="uk-UA"/>
              </w:rPr>
            </w:pPr>
            <w:r w:rsidRPr="009C7C24">
              <w:rPr>
                <w:rFonts w:cs="Arial"/>
                <w:color w:val="000000" w:themeColor="text1"/>
                <w:szCs w:val="22"/>
                <w:lang w:val="uk-UA"/>
              </w:rPr>
              <w:t xml:space="preserve">Відповідні номери </w:t>
            </w:r>
            <w:r w:rsidR="004B004A" w:rsidRPr="009C7C24">
              <w:rPr>
                <w:rFonts w:cs="Arial"/>
                <w:color w:val="000000" w:themeColor="text1"/>
                <w:szCs w:val="22"/>
                <w:lang w:val="uk-UA"/>
              </w:rPr>
              <w:t>референтних</w:t>
            </w:r>
            <w:r w:rsidRPr="009C7C24">
              <w:rPr>
                <w:rFonts w:cs="Arial"/>
                <w:color w:val="000000" w:themeColor="text1"/>
                <w:szCs w:val="22"/>
                <w:lang w:val="uk-UA"/>
              </w:rPr>
              <w:t xml:space="preserve"> про</w:t>
            </w:r>
            <w:r w:rsidR="004B004A" w:rsidRPr="009C7C24">
              <w:rPr>
                <w:rFonts w:cs="Arial"/>
                <w:color w:val="000000" w:themeColor="text1"/>
                <w:szCs w:val="22"/>
                <w:lang w:val="uk-UA"/>
              </w:rPr>
              <w:t>є</w:t>
            </w:r>
            <w:r w:rsidRPr="009C7C24">
              <w:rPr>
                <w:rFonts w:cs="Arial"/>
                <w:color w:val="000000" w:themeColor="text1"/>
                <w:szCs w:val="22"/>
                <w:lang w:val="uk-UA"/>
              </w:rPr>
              <w:t xml:space="preserve">ктів (згідно з таблицею нижче): номери </w:t>
            </w:r>
            <w:r w:rsidRPr="009C7C24">
              <w:rPr>
                <w:rFonts w:cs="Arial"/>
                <w:color w:val="000000" w:themeColor="text1"/>
                <w:szCs w:val="22"/>
                <w:lang w:val="uk-UA"/>
              </w:rPr>
              <w:fldChar w:fldCharType="begin">
                <w:ffData>
                  <w:name w:val="Text5"/>
                  <w:enabled/>
                  <w:calcOnExit w:val="0"/>
                  <w:textInput/>
                </w:ffData>
              </w:fldChar>
            </w:r>
            <w:r w:rsidRPr="009C7C24">
              <w:rPr>
                <w:rFonts w:cs="Arial"/>
                <w:color w:val="000000" w:themeColor="text1"/>
                <w:szCs w:val="22"/>
                <w:lang w:val="uk-UA"/>
              </w:rPr>
              <w:instrText xml:space="preserve"> FORMTEXT </w:instrText>
            </w:r>
            <w:r w:rsidRPr="009C7C24">
              <w:rPr>
                <w:rFonts w:cs="Arial"/>
                <w:color w:val="000000" w:themeColor="text1"/>
                <w:szCs w:val="22"/>
                <w:lang w:val="uk-UA"/>
              </w:rPr>
            </w:r>
            <w:r w:rsidRPr="009C7C24">
              <w:rPr>
                <w:rFonts w:cs="Arial"/>
                <w:color w:val="000000" w:themeColor="text1"/>
                <w:szCs w:val="22"/>
                <w:lang w:val="uk-UA"/>
              </w:rPr>
              <w:fldChar w:fldCharType="separate"/>
            </w:r>
            <w:r w:rsidRPr="009C7C24">
              <w:rPr>
                <w:rFonts w:cs="Arial"/>
                <w:color w:val="000000" w:themeColor="text1"/>
                <w:szCs w:val="22"/>
                <w:lang w:val="uk-UA"/>
              </w:rPr>
              <w:t>     </w:t>
            </w:r>
            <w:r w:rsidRPr="009C7C24">
              <w:rPr>
                <w:rFonts w:cs="Arial"/>
                <w:color w:val="000000" w:themeColor="text1"/>
                <w:szCs w:val="22"/>
                <w:lang w:val="uk-UA"/>
              </w:rPr>
              <w:fldChar w:fldCharType="end"/>
            </w:r>
          </w:p>
        </w:tc>
      </w:tr>
    </w:tbl>
    <w:p w14:paraId="35BD76C1" w14:textId="32F7A690" w:rsidR="00674008" w:rsidRPr="00C522BD" w:rsidRDefault="008046DD"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4" w:name="_Toc184294569"/>
      <w:r w:rsidRPr="00C522BD">
        <w:rPr>
          <w:rStyle w:val="Heading3Char"/>
          <w:rFonts w:cs="Arial"/>
          <w:lang w:val="en-GB"/>
        </w:rPr>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4"/>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75474C"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193DDA44" w14:textId="2AD452E0" w:rsidR="00E35115" w:rsidRPr="00E35115" w:rsidRDefault="00E35115" w:rsidP="0051605A">
      <w:pPr>
        <w:spacing w:after="60"/>
        <w:jc w:val="both"/>
        <w:rPr>
          <w:rStyle w:val="PageNumber"/>
          <w:rFonts w:cs="Arial"/>
          <w:lang w:val="uk-UA"/>
        </w:rPr>
      </w:pP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1590A" w14:textId="77777777" w:rsidR="00B66BE2" w:rsidRDefault="00B66BE2" w:rsidP="00A637D0">
      <w:r>
        <w:separator/>
      </w:r>
    </w:p>
  </w:endnote>
  <w:endnote w:type="continuationSeparator" w:id="0">
    <w:p w14:paraId="01390438" w14:textId="77777777" w:rsidR="00B66BE2" w:rsidRDefault="00B66BE2" w:rsidP="00A637D0">
      <w:r>
        <w:continuationSeparator/>
      </w:r>
    </w:p>
  </w:endnote>
  <w:endnote w:type="continuationNotice" w:id="1">
    <w:p w14:paraId="1AF5401D" w14:textId="77777777" w:rsidR="00B66BE2" w:rsidRDefault="00B66B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FFF00" w14:textId="77777777" w:rsidR="00B66BE2" w:rsidRDefault="00B66BE2" w:rsidP="00A637D0">
      <w:r>
        <w:separator/>
      </w:r>
    </w:p>
  </w:footnote>
  <w:footnote w:type="continuationSeparator" w:id="0">
    <w:p w14:paraId="56E1C527" w14:textId="77777777" w:rsidR="00B66BE2" w:rsidRDefault="00B66BE2" w:rsidP="00A637D0">
      <w:r>
        <w:continuationSeparator/>
      </w:r>
    </w:p>
  </w:footnote>
  <w:footnote w:type="continuationNotice" w:id="1">
    <w:p w14:paraId="18C48C38" w14:textId="77777777" w:rsidR="00B66BE2" w:rsidRDefault="00B66BE2"/>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9A1"/>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32C9"/>
    <w:rsid w:val="00184861"/>
    <w:rsid w:val="001866B2"/>
    <w:rsid w:val="00186FAB"/>
    <w:rsid w:val="00187161"/>
    <w:rsid w:val="00187EF2"/>
    <w:rsid w:val="00190098"/>
    <w:rsid w:val="00190868"/>
    <w:rsid w:val="001928B4"/>
    <w:rsid w:val="00194CA5"/>
    <w:rsid w:val="001958AD"/>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49"/>
    <w:rsid w:val="002461A2"/>
    <w:rsid w:val="00246477"/>
    <w:rsid w:val="00247C37"/>
    <w:rsid w:val="00250427"/>
    <w:rsid w:val="00250A7C"/>
    <w:rsid w:val="00250E9F"/>
    <w:rsid w:val="0025197C"/>
    <w:rsid w:val="002526BD"/>
    <w:rsid w:val="00252F7C"/>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80E"/>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94D"/>
    <w:rsid w:val="00352DF4"/>
    <w:rsid w:val="003532E9"/>
    <w:rsid w:val="0035481D"/>
    <w:rsid w:val="00357979"/>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06170"/>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885"/>
    <w:rsid w:val="0049095F"/>
    <w:rsid w:val="004917B1"/>
    <w:rsid w:val="00491AE3"/>
    <w:rsid w:val="0049200D"/>
    <w:rsid w:val="00492355"/>
    <w:rsid w:val="00492EC5"/>
    <w:rsid w:val="0049307C"/>
    <w:rsid w:val="004953B9"/>
    <w:rsid w:val="00495C9A"/>
    <w:rsid w:val="00495CD1"/>
    <w:rsid w:val="004970BB"/>
    <w:rsid w:val="004A16AE"/>
    <w:rsid w:val="004A1C5B"/>
    <w:rsid w:val="004A28D6"/>
    <w:rsid w:val="004A2BE9"/>
    <w:rsid w:val="004A30E1"/>
    <w:rsid w:val="004A374F"/>
    <w:rsid w:val="004A4073"/>
    <w:rsid w:val="004A5810"/>
    <w:rsid w:val="004A5843"/>
    <w:rsid w:val="004A65A2"/>
    <w:rsid w:val="004A6704"/>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1605A"/>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88D"/>
    <w:rsid w:val="00572E1E"/>
    <w:rsid w:val="00574523"/>
    <w:rsid w:val="005821DB"/>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D7FC0"/>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0C"/>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474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A6248"/>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46DD"/>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48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AE7"/>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77F"/>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480"/>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5E4B"/>
    <w:rsid w:val="00A36A48"/>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67D8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402"/>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70E"/>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3C9D"/>
    <w:rsid w:val="00B4737B"/>
    <w:rsid w:val="00B505E2"/>
    <w:rsid w:val="00B515EA"/>
    <w:rsid w:val="00B51B4B"/>
    <w:rsid w:val="00B5255D"/>
    <w:rsid w:val="00B53515"/>
    <w:rsid w:val="00B5388E"/>
    <w:rsid w:val="00B53C02"/>
    <w:rsid w:val="00B561B0"/>
    <w:rsid w:val="00B62225"/>
    <w:rsid w:val="00B66BE2"/>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2F"/>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080A"/>
    <w:rsid w:val="00BD77E8"/>
    <w:rsid w:val="00BE09A4"/>
    <w:rsid w:val="00BE0F83"/>
    <w:rsid w:val="00BE2469"/>
    <w:rsid w:val="00BE6BB8"/>
    <w:rsid w:val="00BE7B11"/>
    <w:rsid w:val="00BF0CBA"/>
    <w:rsid w:val="00BF1091"/>
    <w:rsid w:val="00BF143F"/>
    <w:rsid w:val="00BF1B9D"/>
    <w:rsid w:val="00BF616B"/>
    <w:rsid w:val="00BF6AF0"/>
    <w:rsid w:val="00BF765C"/>
    <w:rsid w:val="00BF7DC6"/>
    <w:rsid w:val="00BF7FA5"/>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457C"/>
    <w:rsid w:val="00C9477A"/>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02F"/>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4C8B"/>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76603"/>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37334"/>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566"/>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6A4A"/>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5304"/>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4FF3"/>
    <w:rsid w:val="00F7671E"/>
    <w:rsid w:val="00F76FE9"/>
    <w:rsid w:val="00F77A22"/>
    <w:rsid w:val="00F80642"/>
    <w:rsid w:val="00F83201"/>
    <w:rsid w:val="00F8450F"/>
    <w:rsid w:val="00F84F0E"/>
    <w:rsid w:val="00F86544"/>
    <w:rsid w:val="00F86B89"/>
    <w:rsid w:val="00F87C04"/>
    <w:rsid w:val="00F91BA7"/>
    <w:rsid w:val="00F92CB2"/>
    <w:rsid w:val="00F93CBE"/>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D68C5"/>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519B05"/>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9F6F1394-0829-4CBB-BEFF-BA7921ABE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74592"/>
    <w:rsid w:val="000F524F"/>
    <w:rsid w:val="0012790D"/>
    <w:rsid w:val="0019591E"/>
    <w:rsid w:val="001A5088"/>
    <w:rsid w:val="00205450"/>
    <w:rsid w:val="002303D8"/>
    <w:rsid w:val="002461A2"/>
    <w:rsid w:val="0028190A"/>
    <w:rsid w:val="002E0FA9"/>
    <w:rsid w:val="0035294D"/>
    <w:rsid w:val="003E58A5"/>
    <w:rsid w:val="004538B4"/>
    <w:rsid w:val="004D0696"/>
    <w:rsid w:val="0053026E"/>
    <w:rsid w:val="005B77C3"/>
    <w:rsid w:val="00705150"/>
    <w:rsid w:val="00720847"/>
    <w:rsid w:val="0078013D"/>
    <w:rsid w:val="00824D0D"/>
    <w:rsid w:val="008F64C0"/>
    <w:rsid w:val="0090069B"/>
    <w:rsid w:val="00941BAD"/>
    <w:rsid w:val="00A35E4B"/>
    <w:rsid w:val="00AC33AA"/>
    <w:rsid w:val="00AF1289"/>
    <w:rsid w:val="00BD080A"/>
    <w:rsid w:val="00C512AE"/>
    <w:rsid w:val="00C5655E"/>
    <w:rsid w:val="00C63357"/>
    <w:rsid w:val="00CC202F"/>
    <w:rsid w:val="00D32C82"/>
    <w:rsid w:val="00D83EDD"/>
    <w:rsid w:val="00DA4792"/>
    <w:rsid w:val="00EB42B6"/>
    <w:rsid w:val="00F553B5"/>
    <w:rsid w:val="00F7671E"/>
    <w:rsid w:val="00FD68C5"/>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1"/>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1AE12FCA-3215-493D-B43E-51920C672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1</Pages>
  <Words>2973</Words>
  <Characters>16947</Characters>
  <Application>Microsoft Office Word</Application>
  <DocSecurity>4</DocSecurity>
  <Lines>141</Lines>
  <Paragraphs>39</Paragraphs>
  <ScaleCrop>false</ScaleCrop>
  <Company>GIZ GmbH</Company>
  <LinksUpToDate>false</LinksUpToDate>
  <CharactersWithSpaces>19881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7000017158</dc:subject>
  <dc:creator>Erin Kelleher</dc:creator>
  <cp:keywords/>
  <dc:description>Self-declaration of eligibility for the award
of contracts up to the EU threshold – procedure with competitive tender</dc:description>
  <cp:lastModifiedBy>Burlak, Iryna GIZ UA</cp:lastModifiedBy>
  <cp:revision>22</cp:revision>
  <cp:lastPrinted>2018-02-19T00:47:00Z</cp:lastPrinted>
  <dcterms:created xsi:type="dcterms:W3CDTF">2026-06-05T00:12:00Z</dcterms:created>
  <dcterms:modified xsi:type="dcterms:W3CDTF">2026-07-10T08:44:00Z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